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711490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B5927" w:rsidRPr="00DB5927">
        <w:rPr>
          <w:rFonts w:ascii="Arial" w:eastAsia="MS Mincho" w:hAnsi="Arial" w:cs="Arial"/>
          <w:b/>
          <w:sz w:val="24"/>
          <w:szCs w:val="24"/>
          <w:lang w:eastAsia="ja-JP"/>
        </w:rPr>
        <w:t>S1-253205</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8D98ED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60E2" w:rsidRPr="005D60E2">
        <w:rPr>
          <w:rFonts w:ascii="Arial" w:hAnsi="Arial" w:cs="Arial"/>
          <w:b/>
          <w:bCs/>
        </w:rPr>
        <w:t>NTT DOCOMO</w:t>
      </w:r>
    </w:p>
    <w:p w14:paraId="4711311D" w14:textId="68E675E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72B0F">
        <w:rPr>
          <w:rFonts w:ascii="Arial" w:hAnsi="Arial" w:cs="Arial"/>
          <w:b/>
          <w:bCs/>
        </w:rPr>
        <w:t>U</w:t>
      </w:r>
      <w:r w:rsidR="00761C69">
        <w:rPr>
          <w:rFonts w:ascii="Arial" w:hAnsi="Arial" w:cs="Arial"/>
          <w:b/>
          <w:bCs/>
        </w:rPr>
        <w:t xml:space="preserve">pdate </w:t>
      </w:r>
      <w:r w:rsidR="00141D54">
        <w:rPr>
          <w:rFonts w:ascii="Arial" w:hAnsi="Arial" w:cs="Arial"/>
          <w:b/>
          <w:bCs/>
        </w:rPr>
        <w:t>to</w:t>
      </w:r>
      <w:r w:rsidR="00141D54" w:rsidRPr="00F90046">
        <w:rPr>
          <w:rFonts w:ascii="Arial" w:hAnsi="Arial" w:cs="Arial"/>
          <w:b/>
          <w:bCs/>
        </w:rPr>
        <w:t xml:space="preserve"> </w:t>
      </w:r>
      <w:r w:rsidR="00F90046" w:rsidRPr="00F90046">
        <w:rPr>
          <w:rFonts w:ascii="Arial" w:hAnsi="Arial" w:cs="Arial"/>
          <w:b/>
          <w:bCs/>
        </w:rPr>
        <w:t>use case 7.1</w:t>
      </w:r>
    </w:p>
    <w:p w14:paraId="7996084A" w14:textId="7D704A1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bookmarkStart w:id="0" w:name="_Hlk205931485"/>
      <w:r w:rsidR="00B058F3" w:rsidRPr="00B058F3">
        <w:rPr>
          <w:rFonts w:ascii="Arial" w:hAnsi="Arial" w:cs="Arial"/>
          <w:b/>
          <w:bCs/>
        </w:rPr>
        <w:t>3GPP TR 22.870</w:t>
      </w:r>
      <w:r w:rsidR="005A5F3D">
        <w:rPr>
          <w:rFonts w:ascii="Arial" w:hAnsi="Arial" w:cs="Arial"/>
          <w:b/>
          <w:bCs/>
        </w:rPr>
        <w:t xml:space="preserve"> </w:t>
      </w:r>
      <w:r w:rsidR="00B058F3" w:rsidRPr="00B058F3">
        <w:rPr>
          <w:rFonts w:ascii="Arial" w:hAnsi="Arial" w:cs="Arial"/>
          <w:b/>
          <w:bCs/>
        </w:rPr>
        <w:t>v0.</w:t>
      </w:r>
      <w:r w:rsidR="005A5F3D">
        <w:rPr>
          <w:rFonts w:ascii="Arial" w:hAnsi="Arial" w:cs="Arial"/>
          <w:b/>
          <w:bCs/>
        </w:rPr>
        <w:t>3</w:t>
      </w:r>
      <w:r w:rsidR="00B058F3" w:rsidRPr="00B058F3">
        <w:rPr>
          <w:rFonts w:ascii="Arial" w:hAnsi="Arial" w:cs="Arial"/>
          <w:b/>
          <w:bCs/>
        </w:rPr>
        <w:t>.1</w:t>
      </w:r>
      <w:bookmarkEnd w:id="0"/>
    </w:p>
    <w:p w14:paraId="0BC8E829" w14:textId="73E817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24B0">
        <w:rPr>
          <w:rFonts w:ascii="Arial" w:hAnsi="Arial" w:cs="Arial"/>
          <w:b/>
          <w:bCs/>
        </w:rPr>
        <w:t>8.</w:t>
      </w:r>
      <w:r w:rsidR="00E47AC2">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FFBA5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06250" w:rsidRPr="00006250">
        <w:rPr>
          <w:rFonts w:ascii="Arial" w:hAnsi="Arial" w:cs="Arial"/>
          <w:b/>
          <w:bCs/>
        </w:rPr>
        <w:t>azem@docomolab-euro.com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88CB965" w:rsidR="0009108F" w:rsidRPr="0009108F" w:rsidRDefault="00031571" w:rsidP="0009108F">
      <w:pPr>
        <w:rPr>
          <w:noProof/>
        </w:rPr>
      </w:pPr>
      <w:r w:rsidRPr="00031571">
        <w:rPr>
          <w:noProof/>
        </w:rPr>
        <w:t>Update of use case 7.1</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496C93D" w:rsidR="0009108F" w:rsidRPr="008A5E86" w:rsidRDefault="00E67D7C" w:rsidP="0009108F">
      <w:pPr>
        <w:rPr>
          <w:noProof/>
          <w:lang w:val="en-US"/>
        </w:rPr>
      </w:pPr>
      <w:r w:rsidRPr="00E67D7C">
        <w:rPr>
          <w:noProof/>
          <w:lang w:val="en-US"/>
        </w:rPr>
        <w:t>Update section 7.1.5 and add a reference to the relevant performance requirements.</w:t>
      </w:r>
      <w:r w:rsidR="00431376" w:rsidRPr="00431376">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47BD391" w:rsidR="0009108F" w:rsidRPr="008A5E86" w:rsidRDefault="0009108F" w:rsidP="0009108F">
      <w:pPr>
        <w:rPr>
          <w:noProof/>
          <w:lang w:val="en-US"/>
        </w:rPr>
      </w:pPr>
      <w:r w:rsidRPr="00D658A3">
        <w:rPr>
          <w:noProof/>
          <w:lang w:val="en-US"/>
        </w:rPr>
        <w:t xml:space="preserve">It is proposed to agree the following changes to </w:t>
      </w:r>
      <w:r w:rsidR="005A5F3D" w:rsidRPr="005A5F3D">
        <w:rPr>
          <w:noProof/>
          <w:lang w:val="en-US"/>
        </w:rPr>
        <w:t>3GPP TR 22.870</w:t>
      </w:r>
      <w:r w:rsidR="005A5F3D">
        <w:rPr>
          <w:noProof/>
          <w:lang w:val="en-US"/>
        </w:rPr>
        <w:t xml:space="preserve"> </w:t>
      </w:r>
      <w:r w:rsidR="005A5F3D" w:rsidRPr="005A5F3D">
        <w:rPr>
          <w:noProof/>
          <w:lang w:val="en-US"/>
        </w:rPr>
        <w:t>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E37BB7" w14:textId="77777777" w:rsidR="002B55CE" w:rsidRPr="002B55CE" w:rsidRDefault="002B55CE" w:rsidP="002B55CE">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bookmarkStart w:id="1" w:name="_Toc201586209"/>
      <w:r w:rsidRPr="002B55CE">
        <w:rPr>
          <w:rFonts w:ascii="Arial" w:eastAsia="DengXian" w:hAnsi="Arial"/>
          <w:sz w:val="32"/>
          <w:lang w:val="en-US" w:eastAsia="ja-JP"/>
        </w:rPr>
        <w:t>7.1</w:t>
      </w:r>
      <w:r w:rsidRPr="002B55CE">
        <w:rPr>
          <w:rFonts w:ascii="Arial" w:eastAsia="DengXian" w:hAnsi="Arial"/>
          <w:sz w:val="32"/>
          <w:lang w:val="en-US" w:eastAsia="ja-JP"/>
        </w:rPr>
        <w:tab/>
        <w:t xml:space="preserve">Use </w:t>
      </w:r>
      <w:r w:rsidRPr="002B55CE">
        <w:rPr>
          <w:rFonts w:ascii="Arial" w:eastAsia="DengXian" w:hAnsi="Arial" w:hint="eastAsia"/>
          <w:sz w:val="32"/>
          <w:lang w:val="en-US" w:eastAsia="zh-CN"/>
        </w:rPr>
        <w:t>c</w:t>
      </w:r>
      <w:r w:rsidRPr="002B55CE">
        <w:rPr>
          <w:rFonts w:ascii="Arial" w:eastAsia="DengXian" w:hAnsi="Arial"/>
          <w:sz w:val="32"/>
          <w:lang w:val="en-US" w:eastAsia="ja-JP"/>
        </w:rPr>
        <w:t>ase on coordination of search and rescue missions in large disaster areas</w:t>
      </w:r>
      <w:bookmarkEnd w:id="1"/>
    </w:p>
    <w:p w14:paraId="250DD6E7"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210"/>
      <w:r w:rsidRPr="002B55CE">
        <w:rPr>
          <w:rFonts w:ascii="Arial" w:eastAsia="SimSun" w:hAnsi="Arial"/>
          <w:sz w:val="28"/>
          <w:lang w:val="en-US" w:eastAsia="zh-CN"/>
        </w:rPr>
        <w:t>7.1.1</w:t>
      </w:r>
      <w:r w:rsidRPr="002B55CE">
        <w:rPr>
          <w:rFonts w:ascii="Arial" w:eastAsia="SimSun" w:hAnsi="Arial"/>
          <w:sz w:val="28"/>
          <w:lang w:val="en-US" w:eastAsia="zh-CN"/>
        </w:rPr>
        <w:tab/>
        <w:t>Description</w:t>
      </w:r>
      <w:bookmarkEnd w:id="2"/>
    </w:p>
    <w:p w14:paraId="1EFA10F8"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In large disaster areas, a high degree of coordination for the search and rescue operations is essential. In such situations, sensing can play an important role in providing helpful information to the Public Protection and Disaster Relief  authorities and first responders by providing an integrated platform for real-time monitoring and coordination which will support the efficient allocation of resources and the facilitation of decision-making in challenging environments.</w:t>
      </w:r>
    </w:p>
    <w:p w14:paraId="7A69C4A5"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 xml:space="preserve">Collecting data from a disaster area(s) involves the use of special equipment and devices supporting sensing to capture real-time information about the affected area. Also, the base stations in the disaster areas, or temporarily deployable and tactical base stations, can be used for providing the required sensing services. </w:t>
      </w:r>
    </w:p>
    <w:p w14:paraId="46A9E3E1"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 xml:space="preserve">The collected environmental and devices sensing data can be used to generate real-time maps for the affected </w:t>
      </w:r>
      <w:r w:rsidRPr="002B55CE">
        <w:rPr>
          <w:rFonts w:eastAsia="SimSun" w:hint="eastAsia"/>
          <w:lang w:eastAsia="zh-CN"/>
        </w:rPr>
        <w:t>areas</w:t>
      </w:r>
      <w:r w:rsidRPr="002B55CE">
        <w:rPr>
          <w:lang w:eastAsia="ja-JP"/>
        </w:rPr>
        <w:t xml:space="preserve"> allowing officials to prioritize and to direct the rescue efforts more efficiently. Furthermore, these maps can be used to monitor the evacuation processes, as well as the situations at the evacuation centres (e.g. to detect overcrowding at an evacuation centre).</w:t>
      </w:r>
    </w:p>
    <w:p w14:paraId="7E9804FA"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211"/>
      <w:r w:rsidRPr="002B55CE">
        <w:rPr>
          <w:rFonts w:ascii="Arial" w:eastAsia="SimSun" w:hAnsi="Arial"/>
          <w:sz w:val="28"/>
          <w:lang w:val="en-US" w:eastAsia="zh-CN"/>
        </w:rPr>
        <w:t>7.1.2</w:t>
      </w:r>
      <w:r w:rsidRPr="002B55CE">
        <w:rPr>
          <w:rFonts w:ascii="Arial" w:eastAsia="SimSun" w:hAnsi="Arial"/>
          <w:sz w:val="28"/>
          <w:lang w:val="en-US" w:eastAsia="zh-CN"/>
        </w:rPr>
        <w:tab/>
        <w:t>Pre-conditions</w:t>
      </w:r>
      <w:bookmarkEnd w:id="3"/>
    </w:p>
    <w:p w14:paraId="2903EDA6"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A) After the earthquake struck, a wide disaster area emerged.</w:t>
      </w:r>
    </w:p>
    <w:p w14:paraId="16C0B27A"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lastRenderedPageBreak/>
        <w:t xml:space="preserve">Base stations can provide sensing services even after a disaster, or new base stations can be installed to ensure the required capacity and/or coverage over areas where the mobile networks are is down. </w:t>
      </w:r>
    </w:p>
    <w:p w14:paraId="798BBC7F"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Rescue teams are equipped to use special equipment and devices supporting sensing.</w:t>
      </w:r>
    </w:p>
    <w:p w14:paraId="00CB4D9A"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 xml:space="preserve">B) </w:t>
      </w:r>
      <w:r w:rsidRPr="002B55CE">
        <w:rPr>
          <w:rFonts w:eastAsia="SimSun" w:hint="eastAsia"/>
          <w:lang w:val="en-US" w:eastAsia="zh-CN"/>
        </w:rPr>
        <w:t>P</w:t>
      </w:r>
      <w:r w:rsidRPr="002B55CE">
        <w:rPr>
          <w:lang w:eastAsia="ja-JP"/>
        </w:rPr>
        <w:t>eople are expected to gather at evacuation centres (rescue points).</w:t>
      </w:r>
    </w:p>
    <w:p w14:paraId="126CAAFF"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The data on people flow is needed at evacuation centres to distribute disaster relief supplies.</w:t>
      </w:r>
    </w:p>
    <w:p w14:paraId="6DE8A5E4"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212"/>
      <w:r w:rsidRPr="002B55CE">
        <w:rPr>
          <w:rFonts w:ascii="Arial" w:eastAsia="SimSun" w:hAnsi="Arial"/>
          <w:sz w:val="28"/>
          <w:lang w:val="en-US" w:eastAsia="zh-CN"/>
        </w:rPr>
        <w:t>7.1.3</w:t>
      </w:r>
      <w:r w:rsidRPr="002B55CE">
        <w:rPr>
          <w:rFonts w:ascii="Arial" w:eastAsia="SimSun" w:hAnsi="Arial"/>
          <w:sz w:val="28"/>
          <w:lang w:val="en-US" w:eastAsia="zh-CN"/>
        </w:rPr>
        <w:tab/>
        <w:t>Service Flows</w:t>
      </w:r>
      <w:bookmarkEnd w:id="4"/>
    </w:p>
    <w:p w14:paraId="11311C72"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A) Coordination of search and rescue:</w:t>
      </w:r>
    </w:p>
    <w:p w14:paraId="241CFFFB"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Rescue teams start searching using sensing devices.</w:t>
      </w:r>
    </w:p>
    <w:p w14:paraId="07950D5D"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Sensing technology is used to analyse the environment, structure, etc. of the disaster areas and generate real-time maps.</w:t>
      </w:r>
    </w:p>
    <w:p w14:paraId="7C2E5FB4"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The generated maps will reflect severely affected areas, searched areas, and unsearched areas.</w:t>
      </w:r>
    </w:p>
    <w:p w14:paraId="1A1A8211"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The rescue command centre can use the real-time map information to optimize the dispatch of rescue teams.</w:t>
      </w:r>
    </w:p>
    <w:p w14:paraId="05FC7B74" w14:textId="77777777" w:rsidR="002B55CE" w:rsidRPr="002B55CE" w:rsidRDefault="002B55CE" w:rsidP="002B55CE">
      <w:pPr>
        <w:overflowPunct w:val="0"/>
        <w:autoSpaceDE w:val="0"/>
        <w:autoSpaceDN w:val="0"/>
        <w:adjustRightInd w:val="0"/>
        <w:textAlignment w:val="baseline"/>
        <w:rPr>
          <w:lang w:eastAsia="ja-JP"/>
        </w:rPr>
      </w:pPr>
      <w:r w:rsidRPr="002B55CE">
        <w:rPr>
          <w:lang w:eastAsia="ja-JP"/>
        </w:rPr>
        <w:t>B) People evacuate and gather at designated evacuation centres:</w:t>
      </w:r>
    </w:p>
    <w:p w14:paraId="4218CA3C"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By using sensing technologies, data about people flow can be monitored and provided to rescue teams.</w:t>
      </w:r>
    </w:p>
    <w:p w14:paraId="4C13495F"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The rescue teams will provide the necessary relief supplies based on the level of crowding at the evacuation centres and distribute them accordingly.</w:t>
      </w:r>
    </w:p>
    <w:p w14:paraId="1AF298BB"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 </w:t>
      </w:r>
      <w:r w:rsidRPr="002B55CE">
        <w:rPr>
          <w:lang w:eastAsia="ja-JP"/>
        </w:rPr>
        <w:tab/>
        <w:t>In the event of overcrowding at an evacuation centre, additional facilities will be installed (e.g. portable toilets, drinking water points) or a secondary evacuation centre will be set up to and people will be sent there.</w:t>
      </w:r>
    </w:p>
    <w:p w14:paraId="67DA01E4"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213"/>
      <w:r w:rsidRPr="002B55CE">
        <w:rPr>
          <w:rFonts w:ascii="Arial" w:eastAsia="SimSun" w:hAnsi="Arial"/>
          <w:sz w:val="28"/>
          <w:lang w:val="en-US" w:eastAsia="zh-CN"/>
        </w:rPr>
        <w:t>7.1.4</w:t>
      </w:r>
      <w:r w:rsidRPr="002B55CE">
        <w:rPr>
          <w:rFonts w:ascii="Arial" w:eastAsia="SimSun" w:hAnsi="Arial"/>
          <w:sz w:val="28"/>
          <w:lang w:val="en-US" w:eastAsia="zh-CN"/>
        </w:rPr>
        <w:tab/>
        <w:t>Post-conditions</w:t>
      </w:r>
      <w:bookmarkEnd w:id="5"/>
    </w:p>
    <w:p w14:paraId="31877E5E"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 xml:space="preserve">A) The Rescue Command Centre ensures the optimal allocation of resources for more efficient rescue operations. </w:t>
      </w:r>
    </w:p>
    <w:p w14:paraId="36079D43" w14:textId="77777777" w:rsidR="002B55CE" w:rsidRPr="002B55CE" w:rsidRDefault="002B55CE" w:rsidP="002B55CE">
      <w:pPr>
        <w:overflowPunct w:val="0"/>
        <w:autoSpaceDE w:val="0"/>
        <w:autoSpaceDN w:val="0"/>
        <w:adjustRightInd w:val="0"/>
        <w:ind w:left="568" w:hanging="284"/>
        <w:textAlignment w:val="baseline"/>
        <w:rPr>
          <w:lang w:eastAsia="ja-JP"/>
        </w:rPr>
      </w:pPr>
      <w:r w:rsidRPr="002B55CE">
        <w:rPr>
          <w:lang w:eastAsia="ja-JP"/>
        </w:rPr>
        <w:t>B) The real-time monitoring of crowds helps in providing the required supplies. In the case of overcrowding, appropriate measures can be taken.</w:t>
      </w:r>
    </w:p>
    <w:p w14:paraId="5D28E742" w14:textId="77777777" w:rsidR="002B55CE" w:rsidRPr="002B55CE" w:rsidRDefault="002B55CE" w:rsidP="002B55CE">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214"/>
      <w:r w:rsidRPr="002B55CE">
        <w:rPr>
          <w:rFonts w:ascii="Arial" w:eastAsia="SimSun" w:hAnsi="Arial"/>
          <w:sz w:val="28"/>
          <w:lang w:val="en-US" w:eastAsia="zh-CN"/>
        </w:rPr>
        <w:t>7.1.5</w:t>
      </w:r>
      <w:r w:rsidRPr="002B55CE">
        <w:rPr>
          <w:rFonts w:ascii="Arial" w:eastAsia="SimSun" w:hAnsi="Arial"/>
          <w:sz w:val="28"/>
          <w:lang w:val="en-US" w:eastAsia="zh-CN"/>
        </w:rPr>
        <w:tab/>
        <w:t>Existing features partly or fully covering the use case functionality</w:t>
      </w:r>
      <w:bookmarkEnd w:id="6"/>
    </w:p>
    <w:p w14:paraId="689E21C7" w14:textId="379648AF" w:rsidR="008D7A4B" w:rsidRDefault="002B55CE" w:rsidP="009B6C81">
      <w:pPr>
        <w:overflowPunct w:val="0"/>
        <w:autoSpaceDE w:val="0"/>
        <w:autoSpaceDN w:val="0"/>
        <w:adjustRightInd w:val="0"/>
        <w:textAlignment w:val="baseline"/>
        <w:rPr>
          <w:ins w:id="7" w:author="NTT DOCOMO" w:date="2025-08-12T22:40:00Z" w16du:dateUtc="2025-08-12T20:40:00Z"/>
          <w:lang w:eastAsia="ja-JP"/>
        </w:rPr>
      </w:pPr>
      <w:del w:id="8" w:author="NTT DOCOMO" w:date="2025-08-12T22:40:00Z" w16du:dateUtc="2025-08-12T20:40:00Z">
        <w:r w:rsidRPr="002B55CE" w:rsidDel="008D7A4B">
          <w:rPr>
            <w:lang w:eastAsia="ja-JP"/>
          </w:rPr>
          <w:delText>None.</w:delText>
        </w:r>
      </w:del>
      <w:ins w:id="9" w:author="NTT DOCOMO" w:date="2025-08-08T10:55:00Z" w16du:dateUtc="2025-08-08T08:55:00Z">
        <w:r w:rsidR="00123919" w:rsidRPr="00123919">
          <w:rPr>
            <w:lang w:eastAsia="ja-JP"/>
          </w:rPr>
          <w:t xml:space="preserve">Sensing requirements for 5G </w:t>
        </w:r>
      </w:ins>
      <w:ins w:id="10" w:author="NTT DOCOMO" w:date="2025-08-14T10:44:00Z" w16du:dateUtc="2025-08-14T08:44:00Z">
        <w:r w:rsidR="006870F6">
          <w:rPr>
            <w:lang w:eastAsia="ja-JP"/>
          </w:rPr>
          <w:t>are</w:t>
        </w:r>
      </w:ins>
      <w:ins w:id="11" w:author="NTT DOCOMO" w:date="2025-08-08T10:55:00Z" w16du:dateUtc="2025-08-08T08:55:00Z">
        <w:r w:rsidR="00123919" w:rsidRPr="00123919">
          <w:rPr>
            <w:lang w:eastAsia="ja-JP"/>
          </w:rPr>
          <w:t xml:space="preserve"> specified in TS 22.137 [6].</w:t>
        </w:r>
      </w:ins>
    </w:p>
    <w:p w14:paraId="06C0284B" w14:textId="38B53796" w:rsidR="00876060" w:rsidRDefault="00B80D3B" w:rsidP="009B6C81">
      <w:pPr>
        <w:overflowPunct w:val="0"/>
        <w:autoSpaceDE w:val="0"/>
        <w:autoSpaceDN w:val="0"/>
        <w:adjustRightInd w:val="0"/>
        <w:textAlignment w:val="baseline"/>
        <w:rPr>
          <w:ins w:id="12" w:author="NTT DOCOMO" w:date="2025-08-08T10:55:00Z" w16du:dateUtc="2025-08-08T08:55:00Z"/>
          <w:lang w:eastAsia="ja-JP"/>
        </w:rPr>
      </w:pPr>
      <w:ins w:id="13" w:author="NTT DOCOMO" w:date="2025-08-12T22:45:00Z" w16du:dateUtc="2025-08-12T20:45:00Z">
        <w:r>
          <w:rPr>
            <w:lang w:eastAsia="ja-JP"/>
          </w:rPr>
          <w:t>In</w:t>
        </w:r>
      </w:ins>
      <w:ins w:id="14" w:author="NTT DOCOMO" w:date="2025-08-08T10:55:00Z" w16du:dateUtc="2025-08-08T08:55:00Z">
        <w:r w:rsidR="00123919" w:rsidRPr="00123919">
          <w:rPr>
            <w:lang w:eastAsia="ja-JP"/>
          </w:rPr>
          <w:t xml:space="preserve"> </w:t>
        </w:r>
      </w:ins>
      <w:ins w:id="15" w:author="NTT DOCOMO" w:date="2025-08-12T22:39:00Z" w16du:dateUtc="2025-08-12T20:39:00Z">
        <w:r w:rsidR="0049546D">
          <w:rPr>
            <w:lang w:eastAsia="ja-JP"/>
          </w:rPr>
          <w:t xml:space="preserve">this use case </w:t>
        </w:r>
      </w:ins>
      <w:ins w:id="16" w:author="NTT DOCOMO" w:date="2025-08-12T22:38:00Z" w16du:dateUtc="2025-08-12T20:38:00Z">
        <w:r w:rsidR="00876060" w:rsidRPr="00876060">
          <w:rPr>
            <w:lang w:eastAsia="ja-JP"/>
          </w:rPr>
          <w:t>sensing is considered as an assistance method for search and rescue operations</w:t>
        </w:r>
      </w:ins>
      <w:ins w:id="17" w:author="NTT DOCOMO" w:date="2025-08-12T22:39:00Z" w16du:dateUtc="2025-08-12T20:39:00Z">
        <w:r w:rsidR="00AC727B">
          <w:rPr>
            <w:lang w:eastAsia="ja-JP"/>
          </w:rPr>
          <w:t>, therefore</w:t>
        </w:r>
      </w:ins>
      <w:ins w:id="18" w:author="NTT DOCOMO" w:date="2025-08-12T22:44:00Z" w16du:dateUtc="2025-08-12T20:44:00Z">
        <w:r w:rsidR="00EE174C">
          <w:rPr>
            <w:lang w:eastAsia="ja-JP"/>
          </w:rPr>
          <w:t xml:space="preserve"> </w:t>
        </w:r>
      </w:ins>
      <w:ins w:id="19" w:author="NTT DOCOMO" w:date="2025-08-12T22:46:00Z" w16du:dateUtc="2025-08-12T20:46:00Z">
        <w:r w:rsidR="00C142CA">
          <w:rPr>
            <w:lang w:eastAsia="ja-JP"/>
          </w:rPr>
          <w:t>the performance</w:t>
        </w:r>
      </w:ins>
      <w:ins w:id="20" w:author="NTT DOCOMO" w:date="2025-08-12T22:44:00Z" w16du:dateUtc="2025-08-12T20:44:00Z">
        <w:r w:rsidR="00EE174C" w:rsidRPr="00123919">
          <w:rPr>
            <w:lang w:eastAsia="ja-JP"/>
          </w:rPr>
          <w:t xml:space="preserve"> requirements </w:t>
        </w:r>
      </w:ins>
      <w:ins w:id="21" w:author="NTT DOCOMO" w:date="2025-08-12T22:45:00Z" w16du:dateUtc="2025-08-12T20:45:00Z">
        <w:r w:rsidR="00C142CA">
          <w:rPr>
            <w:lang w:eastAsia="ja-JP"/>
          </w:rPr>
          <w:t xml:space="preserve">for </w:t>
        </w:r>
      </w:ins>
      <w:ins w:id="22" w:author="NTT DOCOMO" w:date="2025-08-08T10:55:00Z" w16du:dateUtc="2025-08-08T08:55:00Z">
        <w:r w:rsidR="00123919" w:rsidRPr="00123919">
          <w:rPr>
            <w:lang w:eastAsia="ja-JP"/>
          </w:rPr>
          <w:t xml:space="preserve">service category </w:t>
        </w:r>
      </w:ins>
      <w:ins w:id="23" w:author="NTT DOCOMO" w:date="2025-08-12T22:36:00Z" w16du:dateUtc="2025-08-12T20:36:00Z">
        <w:r w:rsidR="00876060">
          <w:rPr>
            <w:lang w:eastAsia="ja-JP"/>
          </w:rPr>
          <w:t>1</w:t>
        </w:r>
      </w:ins>
      <w:ins w:id="24" w:author="NTT DOCOMO" w:date="2025-08-08T10:55:00Z" w16du:dateUtc="2025-08-08T08:55:00Z">
        <w:r w:rsidR="00123919" w:rsidRPr="00123919">
          <w:rPr>
            <w:lang w:eastAsia="ja-JP"/>
          </w:rPr>
          <w:t xml:space="preserve"> specified in Table 6.2-1 </w:t>
        </w:r>
      </w:ins>
      <w:ins w:id="25" w:author="NTT DOCOMO" w:date="2025-08-12T22:48:00Z" w16du:dateUtc="2025-08-12T20:48:00Z">
        <w:r w:rsidR="006F3238">
          <w:rPr>
            <w:lang w:eastAsia="ja-JP"/>
          </w:rPr>
          <w:t>from</w:t>
        </w:r>
      </w:ins>
      <w:ins w:id="26" w:author="NTT DOCOMO" w:date="2025-08-08T10:55:00Z" w16du:dateUtc="2025-08-08T08:55:00Z">
        <w:r w:rsidR="00123919" w:rsidRPr="00123919">
          <w:rPr>
            <w:lang w:eastAsia="ja-JP"/>
          </w:rPr>
          <w:t xml:space="preserve"> [6] </w:t>
        </w:r>
      </w:ins>
      <w:ins w:id="27" w:author="NTT DOCOMO" w:date="2025-08-12T22:37:00Z" w16du:dateUtc="2025-08-12T20:37:00Z">
        <w:r w:rsidR="00876060" w:rsidRPr="00876060">
          <w:rPr>
            <w:lang w:eastAsia="ja-JP"/>
          </w:rPr>
          <w:t>are required for detection of human within the target area.</w:t>
        </w:r>
      </w:ins>
    </w:p>
    <w:p w14:paraId="5AA98C8A" w14:textId="10E5A114" w:rsidR="00123919" w:rsidRDefault="001F1486" w:rsidP="00123919">
      <w:pPr>
        <w:keepNext/>
        <w:keepLines/>
        <w:overflowPunct w:val="0"/>
        <w:autoSpaceDE w:val="0"/>
        <w:autoSpaceDN w:val="0"/>
        <w:adjustRightInd w:val="0"/>
        <w:spacing w:after="0"/>
        <w:jc w:val="center"/>
        <w:textAlignment w:val="baseline"/>
        <w:rPr>
          <w:rFonts w:ascii="Arial" w:eastAsia="DengXian" w:hAnsi="Arial"/>
          <w:b/>
          <w:sz w:val="18"/>
          <w:lang w:eastAsia="zh-CN"/>
        </w:rPr>
      </w:pPr>
      <w:ins w:id="28" w:author="NTT DOCOMO" w:date="2025-08-12T22:48:00Z" w16du:dateUtc="2025-08-12T20:48:00Z">
        <w:r w:rsidRPr="001F1486">
          <w:rPr>
            <w:rFonts w:ascii="Arial" w:eastAsia="DengXian" w:hAnsi="Arial"/>
            <w:b/>
            <w:sz w:val="18"/>
            <w:lang w:eastAsia="zh-CN"/>
          </w:rPr>
          <w:t>Table 7.1.</w:t>
        </w:r>
      </w:ins>
      <w:ins w:id="29" w:author="NTT DOCOMO" w:date="2025-08-12T23:01:00Z" w16du:dateUtc="2025-08-12T21:01:00Z">
        <w:r w:rsidR="003E5FB2">
          <w:rPr>
            <w:rFonts w:ascii="Arial" w:eastAsia="DengXian" w:hAnsi="Arial"/>
            <w:b/>
            <w:sz w:val="18"/>
            <w:lang w:eastAsia="zh-CN"/>
          </w:rPr>
          <w:t>5</w:t>
        </w:r>
      </w:ins>
      <w:ins w:id="30" w:author="NTT DOCOMO" w:date="2025-08-12T22:48:00Z" w16du:dateUtc="2025-08-12T20:48:00Z">
        <w:r w:rsidRPr="001F1486">
          <w:rPr>
            <w:rFonts w:ascii="Arial" w:eastAsia="DengXian" w:hAnsi="Arial"/>
            <w:b/>
            <w:sz w:val="18"/>
            <w:lang w:eastAsia="zh-CN"/>
          </w:rPr>
          <w:t xml:space="preserve">-1:  </w:t>
        </w:r>
      </w:ins>
      <w:ins w:id="31" w:author="NTT DOCOMO" w:date="2025-08-12T23:13:00Z" w16du:dateUtc="2025-08-12T21:13:00Z">
        <w:r w:rsidR="005C14F5">
          <w:rPr>
            <w:rFonts w:ascii="Arial" w:eastAsia="DengXian" w:hAnsi="Arial"/>
            <w:b/>
            <w:sz w:val="18"/>
            <w:lang w:eastAsia="zh-CN"/>
          </w:rPr>
          <w:t>A</w:t>
        </w:r>
      </w:ins>
      <w:ins w:id="32" w:author="NTT DOCOMO" w:date="2025-08-12T23:12:00Z" w16du:dateUtc="2025-08-12T21:12:00Z">
        <w:r w:rsidR="002F37C8">
          <w:rPr>
            <w:rFonts w:ascii="Arial" w:eastAsia="DengXian" w:hAnsi="Arial"/>
            <w:b/>
            <w:sz w:val="18"/>
            <w:lang w:eastAsia="zh-CN"/>
          </w:rPr>
          <w:t>pplicable p</w:t>
        </w:r>
      </w:ins>
      <w:ins w:id="33" w:author="NTT DOCOMO" w:date="2025-08-08T10:57:00Z" w16du:dateUtc="2025-08-08T08:57:00Z">
        <w:r w:rsidR="00E87CEE" w:rsidRPr="00E87CEE">
          <w:rPr>
            <w:rFonts w:ascii="Arial" w:eastAsia="DengXian" w:hAnsi="Arial"/>
            <w:b/>
            <w:sz w:val="18"/>
            <w:lang w:eastAsia="zh-CN"/>
          </w:rPr>
          <w:t xml:space="preserve">erformance requirements for </w:t>
        </w:r>
      </w:ins>
      <w:ins w:id="34" w:author="NTT DOCOMO" w:date="2025-08-12T22:41:00Z" w16du:dateUtc="2025-08-12T20:41:00Z">
        <w:r w:rsidR="00DD6432" w:rsidRPr="00DD6432">
          <w:rPr>
            <w:rFonts w:ascii="Arial" w:eastAsia="DengXian" w:hAnsi="Arial"/>
            <w:b/>
            <w:sz w:val="18"/>
            <w:lang w:eastAsia="zh-CN"/>
          </w:rPr>
          <w:t xml:space="preserve">ETWS - Search and Rescue </w:t>
        </w:r>
      </w:ins>
      <w:ins w:id="35" w:author="NTT DOCOMO" w:date="2025-08-12T23:12:00Z" w16du:dateUtc="2025-08-12T21:12:00Z">
        <w:r w:rsidR="002F37C8">
          <w:rPr>
            <w:rFonts w:ascii="Arial" w:eastAsia="DengXian" w:hAnsi="Arial"/>
            <w:b/>
            <w:sz w:val="18"/>
            <w:lang w:eastAsia="zh-CN"/>
          </w:rPr>
          <w:t>from t</w:t>
        </w:r>
      </w:ins>
      <w:ins w:id="36" w:author="NTT DOCOMO" w:date="2025-08-08T10:57:00Z" w16du:dateUtc="2025-08-08T08:57:00Z">
        <w:r w:rsidR="00E87CEE" w:rsidRPr="00E87CEE">
          <w:rPr>
            <w:rFonts w:ascii="Arial" w:eastAsia="DengXian" w:hAnsi="Arial"/>
            <w:b/>
            <w:sz w:val="18"/>
            <w:lang w:eastAsia="zh-CN"/>
          </w:rPr>
          <w:t>able 6.2-1 from [6]</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642"/>
        <w:gridCol w:w="773"/>
        <w:gridCol w:w="716"/>
        <w:gridCol w:w="585"/>
        <w:gridCol w:w="716"/>
        <w:gridCol w:w="585"/>
        <w:gridCol w:w="710"/>
        <w:gridCol w:w="767"/>
        <w:gridCol w:w="603"/>
        <w:gridCol w:w="750"/>
        <w:gridCol w:w="671"/>
        <w:gridCol w:w="489"/>
        <w:gridCol w:w="976"/>
      </w:tblGrid>
      <w:tr w:rsidR="005426B8" w:rsidRPr="005426B8" w14:paraId="0E39FB10" w14:textId="77777777" w:rsidTr="00652D1D">
        <w:trPr>
          <w:trHeight w:val="738"/>
          <w:ins w:id="37" w:author="NTT DOCOMO" w:date="2025-08-12T22:34:00Z"/>
        </w:trPr>
        <w:tc>
          <w:tcPr>
            <w:tcW w:w="336" w:type="pct"/>
            <w:vMerge w:val="restart"/>
          </w:tcPr>
          <w:p w14:paraId="03D79260" w14:textId="77777777" w:rsidR="005426B8" w:rsidRPr="005426B8" w:rsidRDefault="005426B8" w:rsidP="005426B8">
            <w:pPr>
              <w:keepNext/>
              <w:keepLines/>
              <w:spacing w:after="0"/>
              <w:jc w:val="center"/>
              <w:rPr>
                <w:ins w:id="38" w:author="NTT DOCOMO" w:date="2025-08-12T22:34:00Z" w16du:dateUtc="2025-08-12T20:34:00Z"/>
                <w:rFonts w:ascii="Arial" w:eastAsia="MS Mincho" w:hAnsi="Arial"/>
                <w:b/>
                <w:sz w:val="14"/>
              </w:rPr>
            </w:pPr>
            <w:ins w:id="39" w:author="NTT DOCOMO" w:date="2025-08-12T22:34:00Z" w16du:dateUtc="2025-08-12T20:34:00Z">
              <w:r w:rsidRPr="005426B8">
                <w:rPr>
                  <w:rFonts w:ascii="Arial" w:eastAsia="MS Mincho" w:hAnsi="Arial"/>
                  <w:b/>
                  <w:sz w:val="14"/>
                </w:rPr>
                <w:t>Scenario</w:t>
              </w:r>
            </w:ins>
          </w:p>
        </w:tc>
        <w:tc>
          <w:tcPr>
            <w:tcW w:w="333" w:type="pct"/>
            <w:vMerge w:val="restart"/>
          </w:tcPr>
          <w:p w14:paraId="00171BC9" w14:textId="77777777" w:rsidR="005426B8" w:rsidRPr="005426B8" w:rsidRDefault="005426B8" w:rsidP="005426B8">
            <w:pPr>
              <w:keepNext/>
              <w:keepLines/>
              <w:spacing w:after="0"/>
              <w:jc w:val="center"/>
              <w:rPr>
                <w:ins w:id="40" w:author="NTT DOCOMO" w:date="2025-08-12T22:34:00Z" w16du:dateUtc="2025-08-12T20:34:00Z"/>
                <w:rFonts w:ascii="Arial" w:eastAsia="MS Mincho" w:hAnsi="Arial"/>
                <w:b/>
                <w:sz w:val="14"/>
              </w:rPr>
            </w:pPr>
            <w:ins w:id="41" w:author="NTT DOCOMO" w:date="2025-08-12T22:34:00Z" w16du:dateUtc="2025-08-12T20:34:00Z">
              <w:r w:rsidRPr="005426B8">
                <w:rPr>
                  <w:rFonts w:ascii="Arial" w:eastAsia="MS Mincho" w:hAnsi="Arial"/>
                  <w:b/>
                  <w:sz w:val="14"/>
                </w:rPr>
                <w:t>Sensing service category</w:t>
              </w:r>
            </w:ins>
          </w:p>
        </w:tc>
        <w:tc>
          <w:tcPr>
            <w:tcW w:w="401" w:type="pct"/>
            <w:vMerge w:val="restart"/>
          </w:tcPr>
          <w:p w14:paraId="11919642" w14:textId="77777777" w:rsidR="005426B8" w:rsidRPr="005426B8" w:rsidRDefault="005426B8" w:rsidP="005426B8">
            <w:pPr>
              <w:keepNext/>
              <w:keepLines/>
              <w:spacing w:after="0"/>
              <w:jc w:val="center"/>
              <w:rPr>
                <w:ins w:id="42" w:author="NTT DOCOMO" w:date="2025-08-12T22:34:00Z" w16du:dateUtc="2025-08-12T20:34:00Z"/>
                <w:rFonts w:ascii="Arial" w:eastAsia="MS Mincho" w:hAnsi="Arial"/>
                <w:b/>
                <w:sz w:val="14"/>
              </w:rPr>
            </w:pPr>
            <w:ins w:id="43" w:author="NTT DOCOMO" w:date="2025-08-12T22:34:00Z" w16du:dateUtc="2025-08-12T20:34:00Z">
              <w:r w:rsidRPr="005426B8">
                <w:rPr>
                  <w:rFonts w:ascii="Arial" w:eastAsia="MS Mincho" w:hAnsi="Arial"/>
                  <w:b/>
                  <w:sz w:val="14"/>
                </w:rPr>
                <w:t>Confidence level [%]</w:t>
              </w:r>
            </w:ins>
          </w:p>
          <w:p w14:paraId="193E2A36" w14:textId="77777777" w:rsidR="005426B8" w:rsidRPr="005426B8" w:rsidRDefault="005426B8" w:rsidP="005426B8">
            <w:pPr>
              <w:keepNext/>
              <w:keepLines/>
              <w:spacing w:after="0"/>
              <w:jc w:val="center"/>
              <w:rPr>
                <w:ins w:id="44" w:author="NTT DOCOMO" w:date="2025-08-12T22:34:00Z" w16du:dateUtc="2025-08-12T20:34:00Z"/>
                <w:rFonts w:ascii="Arial" w:eastAsia="MS Mincho" w:hAnsi="Arial"/>
                <w:b/>
                <w:sz w:val="14"/>
              </w:rPr>
            </w:pPr>
          </w:p>
        </w:tc>
        <w:tc>
          <w:tcPr>
            <w:tcW w:w="675" w:type="pct"/>
            <w:gridSpan w:val="2"/>
          </w:tcPr>
          <w:p w14:paraId="00E61EA6" w14:textId="77777777" w:rsidR="005426B8" w:rsidRPr="005426B8" w:rsidRDefault="005426B8" w:rsidP="005426B8">
            <w:pPr>
              <w:keepNext/>
              <w:keepLines/>
              <w:spacing w:after="0"/>
              <w:jc w:val="center"/>
              <w:rPr>
                <w:ins w:id="45" w:author="NTT DOCOMO" w:date="2025-08-12T22:34:00Z" w16du:dateUtc="2025-08-12T20:34:00Z"/>
                <w:rFonts w:ascii="Arial" w:eastAsia="MS Mincho" w:hAnsi="Arial"/>
                <w:b/>
                <w:sz w:val="14"/>
              </w:rPr>
            </w:pPr>
            <w:ins w:id="46" w:author="NTT DOCOMO" w:date="2025-08-12T22:34:00Z" w16du:dateUtc="2025-08-12T20:34:00Z">
              <w:r w:rsidRPr="005426B8">
                <w:rPr>
                  <w:rFonts w:ascii="Arial" w:eastAsia="MS Mincho" w:hAnsi="Arial" w:hint="eastAsia"/>
                  <w:b/>
                  <w:sz w:val="14"/>
                </w:rPr>
                <w:t>Accuracy of positioning estimate by sensing (for a target confidence level)</w:t>
              </w:r>
            </w:ins>
          </w:p>
        </w:tc>
        <w:tc>
          <w:tcPr>
            <w:tcW w:w="675" w:type="pct"/>
            <w:gridSpan w:val="2"/>
          </w:tcPr>
          <w:p w14:paraId="17327D19" w14:textId="77777777" w:rsidR="005426B8" w:rsidRPr="005426B8" w:rsidRDefault="005426B8" w:rsidP="005426B8">
            <w:pPr>
              <w:keepNext/>
              <w:keepLines/>
              <w:spacing w:after="0"/>
              <w:jc w:val="center"/>
              <w:rPr>
                <w:ins w:id="47" w:author="NTT DOCOMO" w:date="2025-08-12T22:34:00Z" w16du:dateUtc="2025-08-12T20:34:00Z"/>
                <w:rFonts w:ascii="Arial" w:eastAsia="MS Mincho" w:hAnsi="Arial"/>
                <w:b/>
                <w:sz w:val="14"/>
              </w:rPr>
            </w:pPr>
            <w:ins w:id="48" w:author="NTT DOCOMO" w:date="2025-08-12T22:34:00Z" w16du:dateUtc="2025-08-12T20:34:00Z">
              <w:r w:rsidRPr="005426B8">
                <w:rPr>
                  <w:rFonts w:ascii="Arial" w:eastAsia="MS Mincho" w:hAnsi="Arial" w:hint="eastAsia"/>
                  <w:b/>
                  <w:sz w:val="14"/>
                </w:rPr>
                <w:t>Accuracy of velocity estimate by sensing (for a target confidence level)</w:t>
              </w:r>
            </w:ins>
          </w:p>
        </w:tc>
        <w:tc>
          <w:tcPr>
            <w:tcW w:w="767" w:type="pct"/>
            <w:gridSpan w:val="2"/>
          </w:tcPr>
          <w:p w14:paraId="06F5F19C" w14:textId="77777777" w:rsidR="005426B8" w:rsidRPr="005426B8" w:rsidRDefault="005426B8" w:rsidP="005426B8">
            <w:pPr>
              <w:keepNext/>
              <w:keepLines/>
              <w:spacing w:after="0"/>
              <w:jc w:val="center"/>
              <w:rPr>
                <w:ins w:id="49" w:author="NTT DOCOMO" w:date="2025-08-12T22:34:00Z" w16du:dateUtc="2025-08-12T20:34:00Z"/>
                <w:rFonts w:ascii="Arial" w:eastAsia="MS Mincho" w:hAnsi="Arial"/>
                <w:b/>
                <w:sz w:val="14"/>
              </w:rPr>
            </w:pPr>
            <w:ins w:id="50" w:author="NTT DOCOMO" w:date="2025-08-12T22:34:00Z" w16du:dateUtc="2025-08-12T20:34:00Z">
              <w:r w:rsidRPr="005426B8">
                <w:rPr>
                  <w:rFonts w:ascii="Arial" w:eastAsia="MS Mincho" w:hAnsi="Arial"/>
                  <w:b/>
                  <w:sz w:val="14"/>
                </w:rPr>
                <w:t>Sensing resolution</w:t>
              </w:r>
            </w:ins>
          </w:p>
        </w:tc>
        <w:tc>
          <w:tcPr>
            <w:tcW w:w="313" w:type="pct"/>
            <w:vMerge w:val="restart"/>
          </w:tcPr>
          <w:p w14:paraId="2442AC12" w14:textId="77777777" w:rsidR="005426B8" w:rsidRPr="005426B8" w:rsidRDefault="005426B8" w:rsidP="005426B8">
            <w:pPr>
              <w:keepNext/>
              <w:keepLines/>
              <w:spacing w:after="0"/>
              <w:jc w:val="center"/>
              <w:rPr>
                <w:ins w:id="51" w:author="NTT DOCOMO" w:date="2025-08-12T22:34:00Z" w16du:dateUtc="2025-08-12T20:34:00Z"/>
                <w:rFonts w:ascii="Arial" w:eastAsia="MS Mincho" w:hAnsi="Arial"/>
                <w:b/>
                <w:sz w:val="14"/>
              </w:rPr>
            </w:pPr>
            <w:ins w:id="52" w:author="NTT DOCOMO" w:date="2025-08-12T22:34:00Z" w16du:dateUtc="2025-08-12T20:34:00Z">
              <w:r w:rsidRPr="005426B8">
                <w:rPr>
                  <w:rFonts w:ascii="Arial" w:eastAsia="MS Mincho" w:hAnsi="Arial"/>
                  <w:b/>
                  <w:sz w:val="14"/>
                </w:rPr>
                <w:t>Max sensing service latency</w:t>
              </w:r>
            </w:ins>
          </w:p>
          <w:p w14:paraId="2CCFF5A1" w14:textId="77777777" w:rsidR="005426B8" w:rsidRPr="005426B8" w:rsidRDefault="005426B8" w:rsidP="005426B8">
            <w:pPr>
              <w:keepNext/>
              <w:keepLines/>
              <w:spacing w:after="0"/>
              <w:jc w:val="center"/>
              <w:rPr>
                <w:ins w:id="53" w:author="NTT DOCOMO" w:date="2025-08-12T22:34:00Z" w16du:dateUtc="2025-08-12T20:34:00Z"/>
                <w:rFonts w:ascii="Arial" w:eastAsia="MS Mincho" w:hAnsi="Arial"/>
                <w:b/>
                <w:sz w:val="14"/>
              </w:rPr>
            </w:pPr>
            <w:ins w:id="54" w:author="NTT DOCOMO" w:date="2025-08-12T22:34:00Z" w16du:dateUtc="2025-08-12T20:34:00Z">
              <w:r w:rsidRPr="005426B8">
                <w:rPr>
                  <w:rFonts w:ascii="Arial" w:eastAsia="MS Mincho" w:hAnsi="Arial"/>
                  <w:b/>
                  <w:sz w:val="14"/>
                </w:rPr>
                <w:t>[ms]</w:t>
              </w:r>
            </w:ins>
          </w:p>
          <w:p w14:paraId="410EEB4B" w14:textId="77777777" w:rsidR="005426B8" w:rsidRPr="005426B8" w:rsidRDefault="005426B8" w:rsidP="005426B8">
            <w:pPr>
              <w:keepNext/>
              <w:keepLines/>
              <w:spacing w:after="0"/>
              <w:jc w:val="center"/>
              <w:rPr>
                <w:ins w:id="55" w:author="NTT DOCOMO" w:date="2025-08-12T22:34:00Z" w16du:dateUtc="2025-08-12T20:34:00Z"/>
                <w:rFonts w:ascii="Arial" w:eastAsia="MS Mincho" w:hAnsi="Arial"/>
                <w:b/>
                <w:sz w:val="14"/>
              </w:rPr>
            </w:pPr>
          </w:p>
        </w:tc>
        <w:tc>
          <w:tcPr>
            <w:tcW w:w="389" w:type="pct"/>
            <w:vMerge w:val="restart"/>
          </w:tcPr>
          <w:p w14:paraId="746572DC" w14:textId="77777777" w:rsidR="005426B8" w:rsidRPr="005426B8" w:rsidRDefault="005426B8" w:rsidP="005426B8">
            <w:pPr>
              <w:keepNext/>
              <w:keepLines/>
              <w:spacing w:after="0"/>
              <w:jc w:val="center"/>
              <w:rPr>
                <w:ins w:id="56" w:author="NTT DOCOMO" w:date="2025-08-12T22:34:00Z" w16du:dateUtc="2025-08-12T20:34:00Z"/>
                <w:rFonts w:ascii="Arial" w:eastAsia="MS Mincho" w:hAnsi="Arial"/>
                <w:b/>
                <w:sz w:val="14"/>
              </w:rPr>
            </w:pPr>
            <w:ins w:id="57" w:author="NTT DOCOMO" w:date="2025-08-12T22:34:00Z" w16du:dateUtc="2025-08-12T20:34:00Z">
              <w:r w:rsidRPr="005426B8">
                <w:rPr>
                  <w:rFonts w:ascii="Arial" w:eastAsia="MS Mincho" w:hAnsi="Arial"/>
                  <w:b/>
                  <w:sz w:val="14"/>
                </w:rPr>
                <w:t>Refreshing rate</w:t>
              </w:r>
            </w:ins>
          </w:p>
          <w:p w14:paraId="72F46139" w14:textId="77777777" w:rsidR="005426B8" w:rsidRPr="005426B8" w:rsidRDefault="005426B8" w:rsidP="005426B8">
            <w:pPr>
              <w:keepNext/>
              <w:keepLines/>
              <w:spacing w:after="0"/>
              <w:jc w:val="center"/>
              <w:rPr>
                <w:ins w:id="58" w:author="NTT DOCOMO" w:date="2025-08-12T22:34:00Z" w16du:dateUtc="2025-08-12T20:34:00Z"/>
                <w:rFonts w:ascii="Arial" w:eastAsia="MS Mincho" w:hAnsi="Arial"/>
                <w:b/>
                <w:sz w:val="14"/>
              </w:rPr>
            </w:pPr>
            <w:ins w:id="59" w:author="NTT DOCOMO" w:date="2025-08-12T22:34:00Z" w16du:dateUtc="2025-08-12T20:34:00Z">
              <w:r w:rsidRPr="005426B8">
                <w:rPr>
                  <w:rFonts w:ascii="Arial" w:eastAsia="MS Mincho" w:hAnsi="Arial"/>
                  <w:b/>
                  <w:sz w:val="14"/>
                </w:rPr>
                <w:t>[s]</w:t>
              </w:r>
            </w:ins>
          </w:p>
          <w:p w14:paraId="2442B8ED" w14:textId="77777777" w:rsidR="005426B8" w:rsidRPr="005426B8" w:rsidRDefault="005426B8" w:rsidP="005426B8">
            <w:pPr>
              <w:keepNext/>
              <w:keepLines/>
              <w:spacing w:after="0"/>
              <w:jc w:val="center"/>
              <w:rPr>
                <w:ins w:id="60" w:author="NTT DOCOMO" w:date="2025-08-12T22:34:00Z" w16du:dateUtc="2025-08-12T20:34:00Z"/>
                <w:rFonts w:ascii="Arial" w:eastAsia="MS Mincho" w:hAnsi="Arial"/>
                <w:b/>
                <w:sz w:val="14"/>
              </w:rPr>
            </w:pPr>
          </w:p>
        </w:tc>
        <w:tc>
          <w:tcPr>
            <w:tcW w:w="348" w:type="pct"/>
            <w:vMerge w:val="restart"/>
          </w:tcPr>
          <w:p w14:paraId="2EBD2142" w14:textId="77777777" w:rsidR="005426B8" w:rsidRPr="005426B8" w:rsidRDefault="005426B8" w:rsidP="005426B8">
            <w:pPr>
              <w:keepNext/>
              <w:keepLines/>
              <w:spacing w:after="0"/>
              <w:jc w:val="center"/>
              <w:rPr>
                <w:ins w:id="61" w:author="NTT DOCOMO" w:date="2025-08-12T22:34:00Z" w16du:dateUtc="2025-08-12T20:34:00Z"/>
                <w:rFonts w:ascii="Arial" w:eastAsia="MS Mincho" w:hAnsi="Arial"/>
                <w:b/>
                <w:sz w:val="14"/>
              </w:rPr>
            </w:pPr>
            <w:ins w:id="62" w:author="NTT DOCOMO" w:date="2025-08-12T22:34:00Z" w16du:dateUtc="2025-08-12T20:34:00Z">
              <w:r w:rsidRPr="005426B8">
                <w:rPr>
                  <w:rFonts w:ascii="Arial" w:eastAsia="MS Mincho" w:hAnsi="Arial"/>
                  <w:b/>
                  <w:sz w:val="14"/>
                </w:rPr>
                <w:t>Missed detection</w:t>
              </w:r>
            </w:ins>
          </w:p>
          <w:p w14:paraId="28B1AD8E" w14:textId="77777777" w:rsidR="005426B8" w:rsidRPr="005426B8" w:rsidRDefault="005426B8" w:rsidP="005426B8">
            <w:pPr>
              <w:keepNext/>
              <w:keepLines/>
              <w:spacing w:after="0"/>
              <w:jc w:val="center"/>
              <w:rPr>
                <w:ins w:id="63" w:author="NTT DOCOMO" w:date="2025-08-12T22:34:00Z" w16du:dateUtc="2025-08-12T20:34:00Z"/>
                <w:rFonts w:ascii="Arial" w:eastAsia="MS Mincho" w:hAnsi="Arial"/>
                <w:b/>
                <w:sz w:val="14"/>
              </w:rPr>
            </w:pPr>
            <w:ins w:id="64" w:author="NTT DOCOMO" w:date="2025-08-12T22:34:00Z" w16du:dateUtc="2025-08-12T20:34:00Z">
              <w:r w:rsidRPr="005426B8">
                <w:rPr>
                  <w:rFonts w:ascii="Arial" w:eastAsia="MS Mincho" w:hAnsi="Arial"/>
                  <w:b/>
                  <w:sz w:val="14"/>
                </w:rPr>
                <w:t>[%]</w:t>
              </w:r>
            </w:ins>
          </w:p>
          <w:p w14:paraId="435BEC7D" w14:textId="77777777" w:rsidR="005426B8" w:rsidRPr="005426B8" w:rsidRDefault="005426B8" w:rsidP="005426B8">
            <w:pPr>
              <w:keepNext/>
              <w:keepLines/>
              <w:spacing w:after="0"/>
              <w:jc w:val="center"/>
              <w:rPr>
                <w:ins w:id="65" w:author="NTT DOCOMO" w:date="2025-08-12T22:34:00Z" w16du:dateUtc="2025-08-12T20:34:00Z"/>
                <w:rFonts w:ascii="Arial" w:eastAsia="MS Mincho" w:hAnsi="Arial"/>
                <w:b/>
                <w:sz w:val="14"/>
              </w:rPr>
            </w:pPr>
          </w:p>
        </w:tc>
        <w:tc>
          <w:tcPr>
            <w:tcW w:w="254" w:type="pct"/>
            <w:vMerge w:val="restart"/>
          </w:tcPr>
          <w:p w14:paraId="388C5153" w14:textId="77777777" w:rsidR="005426B8" w:rsidRPr="005426B8" w:rsidRDefault="005426B8" w:rsidP="005426B8">
            <w:pPr>
              <w:keepNext/>
              <w:keepLines/>
              <w:spacing w:after="0"/>
              <w:jc w:val="center"/>
              <w:rPr>
                <w:ins w:id="66" w:author="NTT DOCOMO" w:date="2025-08-12T22:34:00Z" w16du:dateUtc="2025-08-12T20:34:00Z"/>
                <w:rFonts w:ascii="Arial" w:eastAsia="MS Mincho" w:hAnsi="Arial"/>
                <w:b/>
                <w:sz w:val="14"/>
              </w:rPr>
            </w:pPr>
            <w:ins w:id="67" w:author="NTT DOCOMO" w:date="2025-08-12T22:34:00Z" w16du:dateUtc="2025-08-12T20:34:00Z">
              <w:r w:rsidRPr="005426B8">
                <w:rPr>
                  <w:rFonts w:ascii="Arial" w:eastAsia="MS Mincho" w:hAnsi="Arial"/>
                  <w:b/>
                  <w:sz w:val="14"/>
                </w:rPr>
                <w:t>False alarm</w:t>
              </w:r>
            </w:ins>
          </w:p>
          <w:p w14:paraId="7A18B5CA" w14:textId="77777777" w:rsidR="005426B8" w:rsidRPr="005426B8" w:rsidRDefault="005426B8" w:rsidP="005426B8">
            <w:pPr>
              <w:keepNext/>
              <w:keepLines/>
              <w:spacing w:after="0"/>
              <w:jc w:val="center"/>
              <w:rPr>
                <w:ins w:id="68" w:author="NTT DOCOMO" w:date="2025-08-12T22:34:00Z" w16du:dateUtc="2025-08-12T20:34:00Z"/>
                <w:rFonts w:ascii="Arial" w:eastAsia="MS Mincho" w:hAnsi="Arial"/>
                <w:b/>
                <w:sz w:val="14"/>
              </w:rPr>
            </w:pPr>
            <w:ins w:id="69" w:author="NTT DOCOMO" w:date="2025-08-12T22:34:00Z" w16du:dateUtc="2025-08-12T20:34:00Z">
              <w:r w:rsidRPr="005426B8">
                <w:rPr>
                  <w:rFonts w:ascii="Arial" w:eastAsia="MS Mincho" w:hAnsi="Arial"/>
                  <w:b/>
                  <w:sz w:val="14"/>
                </w:rPr>
                <w:t>[%]</w:t>
              </w:r>
            </w:ins>
          </w:p>
          <w:p w14:paraId="21030204" w14:textId="77777777" w:rsidR="005426B8" w:rsidRPr="005426B8" w:rsidRDefault="005426B8" w:rsidP="005426B8">
            <w:pPr>
              <w:keepNext/>
              <w:keepLines/>
              <w:spacing w:after="0"/>
              <w:jc w:val="center"/>
              <w:rPr>
                <w:ins w:id="70" w:author="NTT DOCOMO" w:date="2025-08-12T22:34:00Z" w16du:dateUtc="2025-08-12T20:34:00Z"/>
                <w:rFonts w:ascii="Arial" w:eastAsia="MS Mincho" w:hAnsi="Arial"/>
                <w:b/>
                <w:sz w:val="14"/>
              </w:rPr>
            </w:pPr>
          </w:p>
        </w:tc>
        <w:tc>
          <w:tcPr>
            <w:tcW w:w="507" w:type="pct"/>
            <w:vMerge w:val="restart"/>
          </w:tcPr>
          <w:p w14:paraId="0B712235" w14:textId="77777777" w:rsidR="005426B8" w:rsidRPr="005426B8" w:rsidRDefault="005426B8" w:rsidP="005426B8">
            <w:pPr>
              <w:keepNext/>
              <w:keepLines/>
              <w:spacing w:after="0"/>
              <w:jc w:val="center"/>
              <w:rPr>
                <w:ins w:id="71" w:author="NTT DOCOMO" w:date="2025-08-12T22:34:00Z" w16du:dateUtc="2025-08-12T20:34:00Z"/>
                <w:rFonts w:ascii="Arial" w:eastAsia="MS Mincho" w:hAnsi="Arial"/>
                <w:b/>
                <w:sz w:val="14"/>
              </w:rPr>
            </w:pPr>
            <w:ins w:id="72" w:author="NTT DOCOMO" w:date="2025-08-12T22:34:00Z" w16du:dateUtc="2025-08-12T20:34:00Z">
              <w:r w:rsidRPr="005426B8">
                <w:rPr>
                  <w:rFonts w:ascii="Arial" w:eastAsia="MS Mincho" w:hAnsi="Arial"/>
                  <w:b/>
                  <w:sz w:val="14"/>
                </w:rPr>
                <w:t>Sensing service description in a target sensing service area</w:t>
              </w:r>
            </w:ins>
          </w:p>
        </w:tc>
      </w:tr>
      <w:tr w:rsidR="005426B8" w:rsidRPr="005426B8" w14:paraId="59775EDD" w14:textId="77777777" w:rsidTr="00652D1D">
        <w:trPr>
          <w:trHeight w:val="25"/>
          <w:ins w:id="73" w:author="NTT DOCOMO" w:date="2025-08-12T22:34:00Z"/>
        </w:trPr>
        <w:tc>
          <w:tcPr>
            <w:tcW w:w="336" w:type="pct"/>
            <w:vMerge/>
          </w:tcPr>
          <w:p w14:paraId="616143F1" w14:textId="77777777" w:rsidR="005426B8" w:rsidRPr="005426B8" w:rsidRDefault="005426B8" w:rsidP="005426B8">
            <w:pPr>
              <w:keepNext/>
              <w:keepLines/>
              <w:spacing w:after="0"/>
              <w:jc w:val="center"/>
              <w:rPr>
                <w:ins w:id="74" w:author="NTT DOCOMO" w:date="2025-08-12T22:34:00Z" w16du:dateUtc="2025-08-12T20:34:00Z"/>
                <w:rFonts w:ascii="Arial" w:eastAsia="MS Mincho" w:hAnsi="Arial"/>
                <w:b/>
                <w:sz w:val="16"/>
              </w:rPr>
            </w:pPr>
          </w:p>
        </w:tc>
        <w:tc>
          <w:tcPr>
            <w:tcW w:w="333" w:type="pct"/>
            <w:vMerge/>
          </w:tcPr>
          <w:p w14:paraId="6B78580E" w14:textId="77777777" w:rsidR="005426B8" w:rsidRPr="005426B8" w:rsidRDefault="005426B8" w:rsidP="005426B8">
            <w:pPr>
              <w:keepNext/>
              <w:keepLines/>
              <w:spacing w:after="0"/>
              <w:jc w:val="center"/>
              <w:rPr>
                <w:ins w:id="75" w:author="NTT DOCOMO" w:date="2025-08-12T22:34:00Z" w16du:dateUtc="2025-08-12T20:34:00Z"/>
                <w:rFonts w:ascii="Arial" w:eastAsia="MS Mincho" w:hAnsi="Arial"/>
                <w:b/>
                <w:sz w:val="16"/>
              </w:rPr>
            </w:pPr>
          </w:p>
        </w:tc>
        <w:tc>
          <w:tcPr>
            <w:tcW w:w="401" w:type="pct"/>
            <w:vMerge/>
            <w:shd w:val="clear" w:color="auto" w:fill="FFFFFF"/>
          </w:tcPr>
          <w:p w14:paraId="02D6F352" w14:textId="77777777" w:rsidR="005426B8" w:rsidRPr="005426B8" w:rsidRDefault="005426B8" w:rsidP="005426B8">
            <w:pPr>
              <w:keepNext/>
              <w:keepLines/>
              <w:spacing w:after="0"/>
              <w:jc w:val="center"/>
              <w:rPr>
                <w:ins w:id="76" w:author="NTT DOCOMO" w:date="2025-08-12T22:34:00Z" w16du:dateUtc="2025-08-12T20:34:00Z"/>
                <w:rFonts w:ascii="Arial" w:eastAsia="MS Mincho" w:hAnsi="Arial"/>
                <w:b/>
                <w:sz w:val="14"/>
              </w:rPr>
            </w:pPr>
          </w:p>
        </w:tc>
        <w:tc>
          <w:tcPr>
            <w:tcW w:w="372" w:type="pct"/>
            <w:shd w:val="clear" w:color="auto" w:fill="FFFFFF"/>
          </w:tcPr>
          <w:p w14:paraId="0B41495D" w14:textId="77777777" w:rsidR="005426B8" w:rsidRPr="005426B8" w:rsidRDefault="005426B8" w:rsidP="005426B8">
            <w:pPr>
              <w:keepNext/>
              <w:keepLines/>
              <w:spacing w:after="0"/>
              <w:jc w:val="center"/>
              <w:rPr>
                <w:ins w:id="77" w:author="NTT DOCOMO" w:date="2025-08-12T22:34:00Z" w16du:dateUtc="2025-08-12T20:34:00Z"/>
                <w:rFonts w:ascii="Arial" w:eastAsia="MS Mincho" w:hAnsi="Arial"/>
                <w:b/>
                <w:sz w:val="14"/>
              </w:rPr>
            </w:pPr>
            <w:ins w:id="78" w:author="NTT DOCOMO" w:date="2025-08-12T22:34:00Z" w16du:dateUtc="2025-08-12T20:34:00Z">
              <w:r w:rsidRPr="005426B8">
                <w:rPr>
                  <w:rFonts w:ascii="Arial" w:eastAsia="MS Mincho" w:hAnsi="Arial"/>
                  <w:b/>
                  <w:sz w:val="14"/>
                </w:rPr>
                <w:t>Horizontal</w:t>
              </w:r>
            </w:ins>
          </w:p>
          <w:p w14:paraId="62A82D95" w14:textId="77777777" w:rsidR="005426B8" w:rsidRPr="005426B8" w:rsidRDefault="005426B8" w:rsidP="005426B8">
            <w:pPr>
              <w:keepNext/>
              <w:keepLines/>
              <w:spacing w:after="0"/>
              <w:jc w:val="center"/>
              <w:rPr>
                <w:ins w:id="79" w:author="NTT DOCOMO" w:date="2025-08-12T22:34:00Z" w16du:dateUtc="2025-08-12T20:34:00Z"/>
                <w:rFonts w:ascii="Arial" w:eastAsia="MS Mincho" w:hAnsi="Arial"/>
                <w:b/>
                <w:sz w:val="14"/>
              </w:rPr>
            </w:pPr>
            <w:ins w:id="80" w:author="NTT DOCOMO" w:date="2025-08-12T22:34:00Z" w16du:dateUtc="2025-08-12T20:34:00Z">
              <w:r w:rsidRPr="005426B8">
                <w:rPr>
                  <w:rFonts w:ascii="Arial" w:eastAsia="MS Mincho" w:hAnsi="Arial"/>
                  <w:b/>
                  <w:sz w:val="14"/>
                </w:rPr>
                <w:t>[m]</w:t>
              </w:r>
            </w:ins>
          </w:p>
        </w:tc>
        <w:tc>
          <w:tcPr>
            <w:tcW w:w="304" w:type="pct"/>
            <w:shd w:val="clear" w:color="auto" w:fill="FFFFFF"/>
          </w:tcPr>
          <w:p w14:paraId="68E991D2" w14:textId="77777777" w:rsidR="005426B8" w:rsidRPr="005426B8" w:rsidRDefault="005426B8" w:rsidP="005426B8">
            <w:pPr>
              <w:keepNext/>
              <w:keepLines/>
              <w:spacing w:after="0"/>
              <w:jc w:val="center"/>
              <w:rPr>
                <w:ins w:id="81" w:author="NTT DOCOMO" w:date="2025-08-12T22:34:00Z" w16du:dateUtc="2025-08-12T20:34:00Z"/>
                <w:rFonts w:ascii="Arial" w:eastAsia="MS Mincho" w:hAnsi="Arial"/>
                <w:b/>
                <w:sz w:val="14"/>
              </w:rPr>
            </w:pPr>
            <w:ins w:id="82" w:author="NTT DOCOMO" w:date="2025-08-12T22:34:00Z" w16du:dateUtc="2025-08-12T20:34:00Z">
              <w:r w:rsidRPr="005426B8">
                <w:rPr>
                  <w:rFonts w:ascii="Arial" w:eastAsia="MS Mincho" w:hAnsi="Arial"/>
                  <w:b/>
                  <w:sz w:val="14"/>
                </w:rPr>
                <w:t>Vertical</w:t>
              </w:r>
            </w:ins>
          </w:p>
          <w:p w14:paraId="638C1B00" w14:textId="77777777" w:rsidR="005426B8" w:rsidRPr="005426B8" w:rsidRDefault="005426B8" w:rsidP="005426B8">
            <w:pPr>
              <w:keepNext/>
              <w:keepLines/>
              <w:spacing w:after="0"/>
              <w:jc w:val="center"/>
              <w:rPr>
                <w:ins w:id="83" w:author="NTT DOCOMO" w:date="2025-08-12T22:34:00Z" w16du:dateUtc="2025-08-12T20:34:00Z"/>
                <w:rFonts w:ascii="Arial" w:eastAsia="MS Mincho" w:hAnsi="Arial"/>
                <w:b/>
                <w:sz w:val="14"/>
              </w:rPr>
            </w:pPr>
            <w:ins w:id="84" w:author="NTT DOCOMO" w:date="2025-08-12T22:34:00Z" w16du:dateUtc="2025-08-12T20:34:00Z">
              <w:r w:rsidRPr="005426B8">
                <w:rPr>
                  <w:rFonts w:ascii="Arial" w:eastAsia="MS Mincho" w:hAnsi="Arial"/>
                  <w:b/>
                  <w:sz w:val="14"/>
                </w:rPr>
                <w:t>[m]</w:t>
              </w:r>
            </w:ins>
          </w:p>
        </w:tc>
        <w:tc>
          <w:tcPr>
            <w:tcW w:w="372" w:type="pct"/>
            <w:shd w:val="clear" w:color="auto" w:fill="FFFFFF"/>
          </w:tcPr>
          <w:p w14:paraId="10F4B68E" w14:textId="77777777" w:rsidR="005426B8" w:rsidRPr="005426B8" w:rsidRDefault="005426B8" w:rsidP="005426B8">
            <w:pPr>
              <w:keepNext/>
              <w:keepLines/>
              <w:spacing w:after="0"/>
              <w:jc w:val="center"/>
              <w:rPr>
                <w:ins w:id="85" w:author="NTT DOCOMO" w:date="2025-08-12T22:34:00Z" w16du:dateUtc="2025-08-12T20:34:00Z"/>
                <w:rFonts w:ascii="Arial" w:eastAsia="MS Mincho" w:hAnsi="Arial"/>
                <w:b/>
                <w:sz w:val="14"/>
              </w:rPr>
            </w:pPr>
            <w:ins w:id="86" w:author="NTT DOCOMO" w:date="2025-08-12T22:34:00Z" w16du:dateUtc="2025-08-12T20:34:00Z">
              <w:r w:rsidRPr="005426B8">
                <w:rPr>
                  <w:rFonts w:ascii="Arial" w:eastAsia="MS Mincho" w:hAnsi="Arial"/>
                  <w:b/>
                  <w:sz w:val="14"/>
                </w:rPr>
                <w:t>Horizontal</w:t>
              </w:r>
            </w:ins>
          </w:p>
          <w:p w14:paraId="170C1A1D" w14:textId="77777777" w:rsidR="005426B8" w:rsidRPr="005426B8" w:rsidRDefault="005426B8" w:rsidP="005426B8">
            <w:pPr>
              <w:keepNext/>
              <w:keepLines/>
              <w:spacing w:after="0"/>
              <w:jc w:val="center"/>
              <w:rPr>
                <w:ins w:id="87" w:author="NTT DOCOMO" w:date="2025-08-12T22:34:00Z" w16du:dateUtc="2025-08-12T20:34:00Z"/>
                <w:rFonts w:ascii="Arial" w:eastAsia="MS Mincho" w:hAnsi="Arial"/>
                <w:b/>
                <w:sz w:val="14"/>
              </w:rPr>
            </w:pPr>
            <w:ins w:id="88" w:author="NTT DOCOMO" w:date="2025-08-12T22:34:00Z" w16du:dateUtc="2025-08-12T20:34:00Z">
              <w:r w:rsidRPr="005426B8">
                <w:rPr>
                  <w:rFonts w:ascii="Arial" w:eastAsia="MS Mincho" w:hAnsi="Arial"/>
                  <w:b/>
                  <w:sz w:val="14"/>
                </w:rPr>
                <w:t>[m/s]</w:t>
              </w:r>
            </w:ins>
          </w:p>
        </w:tc>
        <w:tc>
          <w:tcPr>
            <w:tcW w:w="304" w:type="pct"/>
            <w:shd w:val="clear" w:color="auto" w:fill="FFFFFF"/>
          </w:tcPr>
          <w:p w14:paraId="46528AAC" w14:textId="77777777" w:rsidR="005426B8" w:rsidRPr="005426B8" w:rsidRDefault="005426B8" w:rsidP="005426B8">
            <w:pPr>
              <w:keepNext/>
              <w:keepLines/>
              <w:spacing w:after="0"/>
              <w:jc w:val="center"/>
              <w:rPr>
                <w:ins w:id="89" w:author="NTT DOCOMO" w:date="2025-08-12T22:34:00Z" w16du:dateUtc="2025-08-12T20:34:00Z"/>
                <w:rFonts w:ascii="Arial" w:eastAsia="MS Mincho" w:hAnsi="Arial"/>
                <w:b/>
                <w:sz w:val="14"/>
              </w:rPr>
            </w:pPr>
            <w:ins w:id="90" w:author="NTT DOCOMO" w:date="2025-08-12T22:34:00Z" w16du:dateUtc="2025-08-12T20:34:00Z">
              <w:r w:rsidRPr="005426B8">
                <w:rPr>
                  <w:rFonts w:ascii="Arial" w:eastAsia="MS Mincho" w:hAnsi="Arial"/>
                  <w:b/>
                  <w:sz w:val="14"/>
                </w:rPr>
                <w:t>Vertical</w:t>
              </w:r>
            </w:ins>
          </w:p>
          <w:p w14:paraId="679ED4E7" w14:textId="77777777" w:rsidR="005426B8" w:rsidRPr="005426B8" w:rsidRDefault="005426B8" w:rsidP="005426B8">
            <w:pPr>
              <w:keepNext/>
              <w:keepLines/>
              <w:spacing w:after="0"/>
              <w:jc w:val="center"/>
              <w:rPr>
                <w:ins w:id="91" w:author="NTT DOCOMO" w:date="2025-08-12T22:34:00Z" w16du:dateUtc="2025-08-12T20:34:00Z"/>
                <w:rFonts w:ascii="Arial" w:eastAsia="MS Mincho" w:hAnsi="Arial"/>
                <w:b/>
                <w:sz w:val="14"/>
              </w:rPr>
            </w:pPr>
            <w:ins w:id="92" w:author="NTT DOCOMO" w:date="2025-08-12T22:34:00Z" w16du:dateUtc="2025-08-12T20:34:00Z">
              <w:r w:rsidRPr="005426B8">
                <w:rPr>
                  <w:rFonts w:ascii="Arial" w:eastAsia="MS Mincho" w:hAnsi="Arial"/>
                  <w:b/>
                  <w:sz w:val="14"/>
                </w:rPr>
                <w:t>[m/s]</w:t>
              </w:r>
            </w:ins>
          </w:p>
        </w:tc>
        <w:tc>
          <w:tcPr>
            <w:tcW w:w="369" w:type="pct"/>
            <w:shd w:val="clear" w:color="auto" w:fill="FFFFFF"/>
          </w:tcPr>
          <w:p w14:paraId="535A9BC0" w14:textId="77777777" w:rsidR="005426B8" w:rsidRPr="005426B8" w:rsidRDefault="005426B8" w:rsidP="005426B8">
            <w:pPr>
              <w:keepNext/>
              <w:keepLines/>
              <w:spacing w:after="0"/>
              <w:jc w:val="center"/>
              <w:rPr>
                <w:ins w:id="93" w:author="NTT DOCOMO" w:date="2025-08-12T22:34:00Z" w16du:dateUtc="2025-08-12T20:34:00Z"/>
                <w:rFonts w:ascii="Arial" w:eastAsia="MS Mincho" w:hAnsi="Arial"/>
                <w:b/>
                <w:sz w:val="14"/>
              </w:rPr>
            </w:pPr>
            <w:ins w:id="94" w:author="NTT DOCOMO" w:date="2025-08-12T22:34:00Z" w16du:dateUtc="2025-08-12T20:34:00Z">
              <w:r w:rsidRPr="005426B8">
                <w:rPr>
                  <w:rFonts w:ascii="Arial" w:eastAsia="MS Mincho" w:hAnsi="Arial"/>
                  <w:b/>
                  <w:sz w:val="14"/>
                </w:rPr>
                <w:t>Range resolution</w:t>
              </w:r>
            </w:ins>
          </w:p>
          <w:p w14:paraId="5615FBED" w14:textId="77777777" w:rsidR="005426B8" w:rsidRPr="005426B8" w:rsidRDefault="005426B8" w:rsidP="005426B8">
            <w:pPr>
              <w:keepNext/>
              <w:keepLines/>
              <w:spacing w:after="0"/>
              <w:jc w:val="center"/>
              <w:rPr>
                <w:ins w:id="95" w:author="NTT DOCOMO" w:date="2025-08-12T22:34:00Z" w16du:dateUtc="2025-08-12T20:34:00Z"/>
                <w:rFonts w:ascii="Arial" w:eastAsia="MS Mincho" w:hAnsi="Arial"/>
                <w:b/>
                <w:sz w:val="14"/>
              </w:rPr>
            </w:pPr>
            <w:ins w:id="96" w:author="NTT DOCOMO" w:date="2025-08-12T22:34:00Z" w16du:dateUtc="2025-08-12T20:34:00Z">
              <w:r w:rsidRPr="005426B8">
                <w:rPr>
                  <w:rFonts w:ascii="Arial" w:eastAsia="MS Mincho" w:hAnsi="Arial"/>
                  <w:b/>
                  <w:sz w:val="14"/>
                </w:rPr>
                <w:t>[m]</w:t>
              </w:r>
            </w:ins>
          </w:p>
          <w:p w14:paraId="246E9182" w14:textId="77777777" w:rsidR="005426B8" w:rsidRPr="005426B8" w:rsidRDefault="005426B8" w:rsidP="005426B8">
            <w:pPr>
              <w:keepNext/>
              <w:keepLines/>
              <w:spacing w:after="0"/>
              <w:jc w:val="center"/>
              <w:rPr>
                <w:ins w:id="97" w:author="NTT DOCOMO" w:date="2025-08-12T22:34:00Z" w16du:dateUtc="2025-08-12T20:34:00Z"/>
                <w:rFonts w:ascii="Arial" w:eastAsia="MS Mincho" w:hAnsi="Arial"/>
                <w:b/>
                <w:sz w:val="14"/>
              </w:rPr>
            </w:pPr>
          </w:p>
        </w:tc>
        <w:tc>
          <w:tcPr>
            <w:tcW w:w="398" w:type="pct"/>
            <w:shd w:val="clear" w:color="auto" w:fill="FFFFFF"/>
          </w:tcPr>
          <w:p w14:paraId="40D0FCF9" w14:textId="77777777" w:rsidR="005426B8" w:rsidRPr="005426B8" w:rsidRDefault="005426B8" w:rsidP="005426B8">
            <w:pPr>
              <w:keepNext/>
              <w:keepLines/>
              <w:spacing w:after="0"/>
              <w:jc w:val="center"/>
              <w:rPr>
                <w:ins w:id="98" w:author="NTT DOCOMO" w:date="2025-08-12T22:34:00Z" w16du:dateUtc="2025-08-12T20:34:00Z"/>
                <w:rFonts w:ascii="Arial" w:eastAsia="MS Mincho" w:hAnsi="Arial"/>
                <w:b/>
                <w:sz w:val="14"/>
              </w:rPr>
            </w:pPr>
            <w:ins w:id="99" w:author="NTT DOCOMO" w:date="2025-08-12T22:34:00Z" w16du:dateUtc="2025-08-12T20:34:00Z">
              <w:r w:rsidRPr="005426B8">
                <w:rPr>
                  <w:rFonts w:ascii="Arial" w:eastAsia="MS Mincho" w:hAnsi="Arial"/>
                  <w:b/>
                  <w:sz w:val="14"/>
                </w:rPr>
                <w:t>Velocity resolution (horizontal/ vertical)</w:t>
              </w:r>
            </w:ins>
          </w:p>
          <w:p w14:paraId="2C85A0A5" w14:textId="77777777" w:rsidR="005426B8" w:rsidRPr="005426B8" w:rsidRDefault="005426B8" w:rsidP="005426B8">
            <w:pPr>
              <w:keepNext/>
              <w:keepLines/>
              <w:spacing w:after="0"/>
              <w:jc w:val="center"/>
              <w:rPr>
                <w:ins w:id="100" w:author="NTT DOCOMO" w:date="2025-08-12T22:34:00Z" w16du:dateUtc="2025-08-12T20:34:00Z"/>
                <w:rFonts w:ascii="Arial" w:eastAsia="MS Mincho" w:hAnsi="Arial"/>
                <w:b/>
                <w:sz w:val="14"/>
              </w:rPr>
            </w:pPr>
            <w:ins w:id="101" w:author="NTT DOCOMO" w:date="2025-08-12T22:34:00Z" w16du:dateUtc="2025-08-12T20:34:00Z">
              <w:r w:rsidRPr="005426B8">
                <w:rPr>
                  <w:rFonts w:ascii="Arial" w:eastAsia="MS Mincho" w:hAnsi="Arial"/>
                  <w:b/>
                  <w:sz w:val="14"/>
                </w:rPr>
                <w:t>[m/s x m/s]</w:t>
              </w:r>
            </w:ins>
          </w:p>
          <w:p w14:paraId="1D7098A9" w14:textId="77777777" w:rsidR="005426B8" w:rsidRPr="005426B8" w:rsidRDefault="005426B8" w:rsidP="005426B8">
            <w:pPr>
              <w:keepNext/>
              <w:keepLines/>
              <w:spacing w:after="0"/>
              <w:jc w:val="center"/>
              <w:rPr>
                <w:ins w:id="102" w:author="NTT DOCOMO" w:date="2025-08-12T22:34:00Z" w16du:dateUtc="2025-08-12T20:34:00Z"/>
                <w:rFonts w:ascii="Arial" w:eastAsia="MS Mincho" w:hAnsi="Arial"/>
                <w:b/>
                <w:sz w:val="14"/>
              </w:rPr>
            </w:pPr>
          </w:p>
        </w:tc>
        <w:tc>
          <w:tcPr>
            <w:tcW w:w="313" w:type="pct"/>
            <w:vMerge/>
            <w:shd w:val="clear" w:color="auto" w:fill="DAEEF3"/>
          </w:tcPr>
          <w:p w14:paraId="039D4026" w14:textId="77777777" w:rsidR="005426B8" w:rsidRPr="005426B8" w:rsidRDefault="005426B8" w:rsidP="005426B8">
            <w:pPr>
              <w:keepNext/>
              <w:keepLines/>
              <w:spacing w:after="0"/>
              <w:jc w:val="center"/>
              <w:rPr>
                <w:ins w:id="103" w:author="NTT DOCOMO" w:date="2025-08-12T22:34:00Z" w16du:dateUtc="2025-08-12T20:34:00Z"/>
                <w:rFonts w:ascii="Arial" w:eastAsia="MS Mincho" w:hAnsi="Arial"/>
                <w:b/>
                <w:sz w:val="16"/>
              </w:rPr>
            </w:pPr>
          </w:p>
        </w:tc>
        <w:tc>
          <w:tcPr>
            <w:tcW w:w="389" w:type="pct"/>
            <w:vMerge/>
            <w:shd w:val="clear" w:color="auto" w:fill="DAEEF3"/>
          </w:tcPr>
          <w:p w14:paraId="42B2A07C" w14:textId="77777777" w:rsidR="005426B8" w:rsidRPr="005426B8" w:rsidRDefault="005426B8" w:rsidP="005426B8">
            <w:pPr>
              <w:keepNext/>
              <w:keepLines/>
              <w:spacing w:after="0"/>
              <w:jc w:val="center"/>
              <w:rPr>
                <w:ins w:id="104" w:author="NTT DOCOMO" w:date="2025-08-12T22:34:00Z" w16du:dateUtc="2025-08-12T20:34:00Z"/>
                <w:rFonts w:ascii="Arial" w:eastAsia="MS Mincho" w:hAnsi="Arial"/>
                <w:b/>
                <w:sz w:val="16"/>
              </w:rPr>
            </w:pPr>
          </w:p>
        </w:tc>
        <w:tc>
          <w:tcPr>
            <w:tcW w:w="348" w:type="pct"/>
            <w:vMerge/>
            <w:shd w:val="clear" w:color="auto" w:fill="DAEEF3"/>
          </w:tcPr>
          <w:p w14:paraId="59C3951B" w14:textId="77777777" w:rsidR="005426B8" w:rsidRPr="005426B8" w:rsidRDefault="005426B8" w:rsidP="005426B8">
            <w:pPr>
              <w:keepNext/>
              <w:keepLines/>
              <w:spacing w:after="0"/>
              <w:jc w:val="center"/>
              <w:rPr>
                <w:ins w:id="105" w:author="NTT DOCOMO" w:date="2025-08-12T22:34:00Z" w16du:dateUtc="2025-08-12T20:34:00Z"/>
                <w:rFonts w:ascii="Arial" w:eastAsia="MS Mincho" w:hAnsi="Arial"/>
                <w:b/>
                <w:sz w:val="16"/>
              </w:rPr>
            </w:pPr>
          </w:p>
        </w:tc>
        <w:tc>
          <w:tcPr>
            <w:tcW w:w="254" w:type="pct"/>
            <w:vMerge/>
            <w:shd w:val="clear" w:color="auto" w:fill="DAEEF3"/>
          </w:tcPr>
          <w:p w14:paraId="3F3C0167" w14:textId="77777777" w:rsidR="005426B8" w:rsidRPr="005426B8" w:rsidRDefault="005426B8" w:rsidP="005426B8">
            <w:pPr>
              <w:keepNext/>
              <w:keepLines/>
              <w:spacing w:after="0"/>
              <w:jc w:val="center"/>
              <w:rPr>
                <w:ins w:id="106" w:author="NTT DOCOMO" w:date="2025-08-12T22:34:00Z" w16du:dateUtc="2025-08-12T20:34:00Z"/>
                <w:rFonts w:ascii="Arial" w:eastAsia="MS Mincho" w:hAnsi="Arial"/>
                <w:b/>
                <w:sz w:val="16"/>
              </w:rPr>
            </w:pPr>
          </w:p>
        </w:tc>
        <w:tc>
          <w:tcPr>
            <w:tcW w:w="507" w:type="pct"/>
            <w:vMerge/>
            <w:shd w:val="clear" w:color="auto" w:fill="DAEEF3"/>
          </w:tcPr>
          <w:p w14:paraId="7C0EA907" w14:textId="77777777" w:rsidR="005426B8" w:rsidRPr="005426B8" w:rsidRDefault="005426B8" w:rsidP="005426B8">
            <w:pPr>
              <w:keepNext/>
              <w:keepLines/>
              <w:spacing w:after="0"/>
              <w:jc w:val="center"/>
              <w:rPr>
                <w:ins w:id="107" w:author="NTT DOCOMO" w:date="2025-08-12T22:34:00Z" w16du:dateUtc="2025-08-12T20:34:00Z"/>
                <w:rFonts w:ascii="Arial" w:eastAsia="MS Mincho" w:hAnsi="Arial"/>
                <w:b/>
                <w:sz w:val="16"/>
              </w:rPr>
            </w:pPr>
          </w:p>
        </w:tc>
      </w:tr>
      <w:tr w:rsidR="005426B8" w:rsidRPr="005426B8" w14:paraId="1F375C92" w14:textId="77777777" w:rsidTr="00652D1D">
        <w:trPr>
          <w:trHeight w:val="45"/>
          <w:ins w:id="108" w:author="NTT DOCOMO" w:date="2025-08-12T22:34:00Z"/>
        </w:trPr>
        <w:tc>
          <w:tcPr>
            <w:tcW w:w="336" w:type="pct"/>
          </w:tcPr>
          <w:p w14:paraId="537F1EB9" w14:textId="77777777" w:rsidR="005426B8" w:rsidRPr="005426B8" w:rsidRDefault="005426B8" w:rsidP="005426B8">
            <w:pPr>
              <w:spacing w:after="0"/>
              <w:jc w:val="center"/>
              <w:rPr>
                <w:ins w:id="109" w:author="NTT DOCOMO" w:date="2025-08-12T22:34:00Z" w16du:dateUtc="2025-08-12T20:34:00Z"/>
                <w:rFonts w:eastAsia="MS Mincho"/>
                <w:color w:val="0C0C0C"/>
                <w:sz w:val="16"/>
              </w:rPr>
            </w:pPr>
            <w:ins w:id="110" w:author="NTT DOCOMO" w:date="2025-08-12T22:34:00Z" w16du:dateUtc="2025-08-12T20:34:00Z">
              <w:r w:rsidRPr="005426B8">
                <w:rPr>
                  <w:rFonts w:eastAsia="MS Mincho"/>
                  <w:color w:val="0C0C0C"/>
                  <w:sz w:val="16"/>
                </w:rPr>
                <w:t>Object detection and tracking</w:t>
              </w:r>
            </w:ins>
          </w:p>
        </w:tc>
        <w:tc>
          <w:tcPr>
            <w:tcW w:w="333" w:type="pct"/>
          </w:tcPr>
          <w:p w14:paraId="4ECA8243" w14:textId="77777777" w:rsidR="005426B8" w:rsidRPr="005426B8" w:rsidRDefault="005426B8" w:rsidP="005426B8">
            <w:pPr>
              <w:spacing w:after="0"/>
              <w:jc w:val="center"/>
              <w:rPr>
                <w:ins w:id="111" w:author="NTT DOCOMO" w:date="2025-08-12T22:34:00Z" w16du:dateUtc="2025-08-12T20:34:00Z"/>
                <w:rFonts w:ascii="Arial" w:eastAsia="MS Mincho" w:hAnsi="Arial" w:cs="Arial"/>
                <w:color w:val="0C0C0C"/>
                <w:sz w:val="16"/>
              </w:rPr>
            </w:pPr>
            <w:ins w:id="112" w:author="NTT DOCOMO" w:date="2025-08-12T22:34:00Z" w16du:dateUtc="2025-08-12T20:34:00Z">
              <w:r w:rsidRPr="005426B8">
                <w:rPr>
                  <w:rFonts w:ascii="Arial" w:eastAsia="MS Mincho" w:hAnsi="Arial" w:cs="Arial"/>
                  <w:color w:val="0C0C0C"/>
                  <w:sz w:val="16"/>
                </w:rPr>
                <w:t xml:space="preserve">1 </w:t>
              </w:r>
            </w:ins>
          </w:p>
        </w:tc>
        <w:tc>
          <w:tcPr>
            <w:tcW w:w="401" w:type="pct"/>
            <w:shd w:val="clear" w:color="auto" w:fill="FFFFFF"/>
          </w:tcPr>
          <w:p w14:paraId="49F42320" w14:textId="77777777" w:rsidR="005426B8" w:rsidRPr="005426B8" w:rsidRDefault="005426B8" w:rsidP="005426B8">
            <w:pPr>
              <w:spacing w:after="0"/>
              <w:jc w:val="center"/>
              <w:rPr>
                <w:ins w:id="113" w:author="NTT DOCOMO" w:date="2025-08-12T22:34:00Z" w16du:dateUtc="2025-08-12T20:34:00Z"/>
                <w:rFonts w:ascii="Arial" w:eastAsia="MS Mincho" w:hAnsi="Arial" w:cs="Arial"/>
                <w:color w:val="0C0C0C"/>
                <w:sz w:val="16"/>
              </w:rPr>
            </w:pPr>
            <w:ins w:id="114" w:author="NTT DOCOMO" w:date="2025-08-12T22:34:00Z" w16du:dateUtc="2025-08-12T20:34:00Z">
              <w:r w:rsidRPr="005426B8">
                <w:rPr>
                  <w:rFonts w:ascii="Arial" w:eastAsia="MS Mincho" w:hAnsi="Arial" w:cs="Arial"/>
                  <w:sz w:val="16"/>
                  <w:szCs w:val="16"/>
                </w:rPr>
                <w:t>95</w:t>
              </w:r>
            </w:ins>
          </w:p>
        </w:tc>
        <w:tc>
          <w:tcPr>
            <w:tcW w:w="372" w:type="pct"/>
            <w:shd w:val="clear" w:color="auto" w:fill="FFFFFF"/>
          </w:tcPr>
          <w:p w14:paraId="35F453D9" w14:textId="77777777" w:rsidR="005426B8" w:rsidRPr="005426B8" w:rsidRDefault="005426B8" w:rsidP="005426B8">
            <w:pPr>
              <w:spacing w:after="0"/>
              <w:jc w:val="center"/>
              <w:rPr>
                <w:ins w:id="115" w:author="NTT DOCOMO" w:date="2025-08-12T22:34:00Z" w16du:dateUtc="2025-08-12T20:34:00Z"/>
                <w:rFonts w:ascii="Arial" w:eastAsia="MS Mincho" w:hAnsi="Arial" w:cs="Arial"/>
                <w:color w:val="0C0C0C"/>
                <w:sz w:val="16"/>
              </w:rPr>
            </w:pPr>
            <w:ins w:id="116" w:author="NTT DOCOMO" w:date="2025-08-12T22:34:00Z" w16du:dateUtc="2025-08-12T20:34:00Z">
              <w:r w:rsidRPr="005426B8">
                <w:rPr>
                  <w:rFonts w:ascii="Arial" w:eastAsia="MS Mincho" w:hAnsi="Arial" w:cs="Arial"/>
                  <w:color w:val="0C0C0C"/>
                  <w:sz w:val="16"/>
                  <w:lang w:val="en-US"/>
                </w:rPr>
                <w:t>10</w:t>
              </w:r>
            </w:ins>
          </w:p>
        </w:tc>
        <w:tc>
          <w:tcPr>
            <w:tcW w:w="304" w:type="pct"/>
            <w:shd w:val="clear" w:color="auto" w:fill="FFFFFF"/>
          </w:tcPr>
          <w:p w14:paraId="794181C6" w14:textId="77777777" w:rsidR="005426B8" w:rsidRPr="005426B8" w:rsidRDefault="005426B8" w:rsidP="005426B8">
            <w:pPr>
              <w:spacing w:after="0"/>
              <w:jc w:val="center"/>
              <w:rPr>
                <w:ins w:id="117" w:author="NTT DOCOMO" w:date="2025-08-12T22:34:00Z" w16du:dateUtc="2025-08-12T20:34:00Z"/>
                <w:rFonts w:ascii="Arial" w:eastAsia="MS Mincho" w:hAnsi="Arial" w:cs="Arial"/>
                <w:color w:val="0C0C0C"/>
                <w:sz w:val="16"/>
              </w:rPr>
            </w:pPr>
            <w:ins w:id="118" w:author="NTT DOCOMO" w:date="2025-08-12T22:34:00Z" w16du:dateUtc="2025-08-12T20:34:00Z">
              <w:r w:rsidRPr="005426B8">
                <w:rPr>
                  <w:rFonts w:ascii="Arial" w:eastAsia="MS Mincho" w:hAnsi="Arial" w:cs="Arial"/>
                  <w:color w:val="0C0C0C"/>
                  <w:sz w:val="16"/>
                  <w:lang w:val="en-US"/>
                </w:rPr>
                <w:t>10</w:t>
              </w:r>
            </w:ins>
          </w:p>
        </w:tc>
        <w:tc>
          <w:tcPr>
            <w:tcW w:w="372" w:type="pct"/>
            <w:shd w:val="clear" w:color="auto" w:fill="FFFFFF"/>
          </w:tcPr>
          <w:p w14:paraId="611C6FE1" w14:textId="77777777" w:rsidR="005426B8" w:rsidRPr="005426B8" w:rsidRDefault="005426B8" w:rsidP="005426B8">
            <w:pPr>
              <w:spacing w:after="0"/>
              <w:jc w:val="center"/>
              <w:rPr>
                <w:ins w:id="119" w:author="NTT DOCOMO" w:date="2025-08-12T22:34:00Z" w16du:dateUtc="2025-08-12T20:34:00Z"/>
                <w:rFonts w:ascii="Arial" w:eastAsia="MS Mincho" w:hAnsi="Arial" w:cs="Arial"/>
                <w:color w:val="0C0C0C"/>
                <w:sz w:val="16"/>
              </w:rPr>
            </w:pPr>
            <w:ins w:id="120" w:author="NTT DOCOMO" w:date="2025-08-12T22:34:00Z" w16du:dateUtc="2025-08-12T20:34:00Z">
              <w:r w:rsidRPr="005426B8">
                <w:rPr>
                  <w:rFonts w:ascii="Arial" w:eastAsia="SimSun" w:hAnsi="Arial" w:cs="Arial"/>
                  <w:color w:val="0C0C0C"/>
                  <w:sz w:val="16"/>
                  <w:lang w:val="en-US" w:eastAsia="zh-CN"/>
                </w:rPr>
                <w:t>N/A</w:t>
              </w:r>
            </w:ins>
          </w:p>
        </w:tc>
        <w:tc>
          <w:tcPr>
            <w:tcW w:w="304" w:type="pct"/>
            <w:shd w:val="clear" w:color="auto" w:fill="FFFFFF"/>
          </w:tcPr>
          <w:p w14:paraId="1AFCFAC2" w14:textId="77777777" w:rsidR="005426B8" w:rsidRPr="005426B8" w:rsidRDefault="005426B8" w:rsidP="005426B8">
            <w:pPr>
              <w:spacing w:after="0"/>
              <w:jc w:val="center"/>
              <w:rPr>
                <w:ins w:id="121" w:author="NTT DOCOMO" w:date="2025-08-12T22:34:00Z" w16du:dateUtc="2025-08-12T20:34:00Z"/>
                <w:rFonts w:ascii="Arial" w:eastAsia="MS Mincho" w:hAnsi="Arial" w:cs="Arial"/>
                <w:color w:val="0C0C0C"/>
                <w:sz w:val="16"/>
              </w:rPr>
            </w:pPr>
            <w:ins w:id="122" w:author="NTT DOCOMO" w:date="2025-08-12T22:34:00Z" w16du:dateUtc="2025-08-12T20:34:00Z">
              <w:r w:rsidRPr="005426B8">
                <w:rPr>
                  <w:rFonts w:ascii="Arial" w:eastAsia="SimSun" w:hAnsi="Arial" w:cs="Arial"/>
                  <w:color w:val="0C0C0C"/>
                  <w:sz w:val="16"/>
                  <w:lang w:val="en-US" w:eastAsia="zh-CN"/>
                </w:rPr>
                <w:t>N/A</w:t>
              </w:r>
            </w:ins>
          </w:p>
        </w:tc>
        <w:tc>
          <w:tcPr>
            <w:tcW w:w="369" w:type="pct"/>
            <w:shd w:val="clear" w:color="auto" w:fill="FFFFFF"/>
          </w:tcPr>
          <w:p w14:paraId="762CAD27" w14:textId="77777777" w:rsidR="005426B8" w:rsidRPr="005426B8" w:rsidRDefault="005426B8" w:rsidP="005426B8">
            <w:pPr>
              <w:spacing w:after="0"/>
              <w:jc w:val="center"/>
              <w:rPr>
                <w:ins w:id="123" w:author="NTT DOCOMO" w:date="2025-08-12T22:34:00Z" w16du:dateUtc="2025-08-12T20:34:00Z"/>
                <w:rFonts w:ascii="Arial" w:eastAsia="SimSun" w:hAnsi="Arial" w:cs="Arial"/>
                <w:color w:val="0C0C0C"/>
                <w:sz w:val="16"/>
                <w:lang w:val="en-US" w:eastAsia="zh-CN"/>
              </w:rPr>
            </w:pPr>
            <w:ins w:id="124" w:author="NTT DOCOMO" w:date="2025-08-12T22:34:00Z" w16du:dateUtc="2025-08-12T20:34:00Z">
              <w:r w:rsidRPr="005426B8">
                <w:rPr>
                  <w:rFonts w:ascii="Arial" w:eastAsia="SimSun" w:hAnsi="Arial" w:cs="Arial"/>
                  <w:color w:val="0C0C0C"/>
                  <w:sz w:val="16"/>
                  <w:lang w:val="en-US" w:eastAsia="zh-CN"/>
                </w:rPr>
                <w:t xml:space="preserve">10 [3] </w:t>
              </w:r>
            </w:ins>
          </w:p>
        </w:tc>
        <w:tc>
          <w:tcPr>
            <w:tcW w:w="398" w:type="pct"/>
            <w:shd w:val="clear" w:color="auto" w:fill="FFFFFF"/>
          </w:tcPr>
          <w:p w14:paraId="2AFBB8B7" w14:textId="77777777" w:rsidR="005426B8" w:rsidRPr="005426B8" w:rsidRDefault="005426B8" w:rsidP="005426B8">
            <w:pPr>
              <w:spacing w:after="0"/>
              <w:jc w:val="center"/>
              <w:rPr>
                <w:ins w:id="125" w:author="NTT DOCOMO" w:date="2025-08-12T22:34:00Z" w16du:dateUtc="2025-08-12T20:34:00Z"/>
                <w:rFonts w:ascii="Arial" w:eastAsia="SimSun" w:hAnsi="Arial" w:cs="Arial"/>
                <w:color w:val="0C0C0C"/>
                <w:sz w:val="16"/>
                <w:lang w:val="en-US" w:eastAsia="zh-CN"/>
              </w:rPr>
            </w:pPr>
            <w:ins w:id="126" w:author="NTT DOCOMO" w:date="2025-08-12T22:34:00Z" w16du:dateUtc="2025-08-12T20:34:00Z">
              <w:r w:rsidRPr="005426B8">
                <w:rPr>
                  <w:rFonts w:ascii="Arial" w:eastAsia="SimSun" w:hAnsi="Arial" w:cs="Arial"/>
                  <w:color w:val="0C0C0C"/>
                  <w:sz w:val="16"/>
                  <w:lang w:val="en-US" w:eastAsia="zh-CN"/>
                </w:rPr>
                <w:t>5 [3]</w:t>
              </w:r>
            </w:ins>
          </w:p>
        </w:tc>
        <w:tc>
          <w:tcPr>
            <w:tcW w:w="313" w:type="pct"/>
            <w:shd w:val="clear" w:color="auto" w:fill="FFFFFF"/>
          </w:tcPr>
          <w:p w14:paraId="15EA0E96" w14:textId="77777777" w:rsidR="005426B8" w:rsidRPr="005426B8" w:rsidRDefault="005426B8" w:rsidP="005426B8">
            <w:pPr>
              <w:spacing w:after="0"/>
              <w:jc w:val="center"/>
              <w:rPr>
                <w:ins w:id="127" w:author="NTT DOCOMO" w:date="2025-08-12T22:34:00Z" w16du:dateUtc="2025-08-12T20:34:00Z"/>
                <w:rFonts w:ascii="Arial" w:eastAsia="MS Mincho" w:hAnsi="Arial" w:cs="Arial"/>
                <w:color w:val="0C0C0C"/>
                <w:sz w:val="16"/>
              </w:rPr>
            </w:pPr>
            <w:ins w:id="128" w:author="NTT DOCOMO" w:date="2025-08-12T22:34:00Z" w16du:dateUtc="2025-08-12T20:34:00Z">
              <w:r w:rsidRPr="005426B8">
                <w:rPr>
                  <w:rFonts w:ascii="Arial" w:eastAsia="MS Mincho" w:hAnsi="Arial" w:cs="Arial"/>
                  <w:sz w:val="16"/>
                  <w:szCs w:val="16"/>
                </w:rPr>
                <w:t>1000</w:t>
              </w:r>
            </w:ins>
          </w:p>
        </w:tc>
        <w:tc>
          <w:tcPr>
            <w:tcW w:w="389" w:type="pct"/>
            <w:shd w:val="clear" w:color="auto" w:fill="FFFFFF"/>
          </w:tcPr>
          <w:p w14:paraId="4F3E5C9E" w14:textId="77777777" w:rsidR="005426B8" w:rsidRPr="005426B8" w:rsidRDefault="005426B8" w:rsidP="005426B8">
            <w:pPr>
              <w:spacing w:after="0"/>
              <w:jc w:val="center"/>
              <w:rPr>
                <w:ins w:id="129" w:author="NTT DOCOMO" w:date="2025-08-12T22:34:00Z" w16du:dateUtc="2025-08-12T20:34:00Z"/>
                <w:rFonts w:ascii="Arial" w:eastAsia="MS Mincho" w:hAnsi="Arial" w:cs="Arial"/>
                <w:color w:val="0C0C0C"/>
                <w:sz w:val="16"/>
              </w:rPr>
            </w:pPr>
            <w:ins w:id="130" w:author="NTT DOCOMO" w:date="2025-08-12T22:34:00Z" w16du:dateUtc="2025-08-12T20:34:00Z">
              <w:r w:rsidRPr="005426B8">
                <w:rPr>
                  <w:rFonts w:ascii="Arial" w:eastAsia="MS Mincho" w:hAnsi="Arial" w:cs="Arial"/>
                  <w:sz w:val="16"/>
                  <w:szCs w:val="16"/>
                </w:rPr>
                <w:t>1</w:t>
              </w:r>
            </w:ins>
          </w:p>
        </w:tc>
        <w:tc>
          <w:tcPr>
            <w:tcW w:w="348" w:type="pct"/>
            <w:shd w:val="clear" w:color="auto" w:fill="FFFFFF"/>
          </w:tcPr>
          <w:p w14:paraId="26740838" w14:textId="77777777" w:rsidR="005426B8" w:rsidRPr="005426B8" w:rsidRDefault="005426B8" w:rsidP="005426B8">
            <w:pPr>
              <w:spacing w:after="0"/>
              <w:jc w:val="center"/>
              <w:rPr>
                <w:ins w:id="131" w:author="NTT DOCOMO" w:date="2025-08-12T22:34:00Z" w16du:dateUtc="2025-08-12T20:34:00Z"/>
                <w:rFonts w:ascii="Arial" w:eastAsia="MS Mincho" w:hAnsi="Arial" w:cs="Arial"/>
                <w:color w:val="0C0C0C"/>
                <w:sz w:val="16"/>
              </w:rPr>
            </w:pPr>
            <w:ins w:id="132" w:author="NTT DOCOMO" w:date="2025-08-12T22:34:00Z" w16du:dateUtc="2025-08-12T20:34:00Z">
              <w:r w:rsidRPr="005426B8">
                <w:rPr>
                  <w:rFonts w:ascii="Arial" w:eastAsia="MS Mincho" w:hAnsi="Arial" w:cs="Arial"/>
                  <w:sz w:val="16"/>
                  <w:szCs w:val="16"/>
                </w:rPr>
                <w:t>5</w:t>
              </w:r>
            </w:ins>
          </w:p>
        </w:tc>
        <w:tc>
          <w:tcPr>
            <w:tcW w:w="254" w:type="pct"/>
            <w:shd w:val="clear" w:color="auto" w:fill="FFFFFF"/>
          </w:tcPr>
          <w:p w14:paraId="4C6C189F" w14:textId="77777777" w:rsidR="005426B8" w:rsidRPr="005426B8" w:rsidRDefault="005426B8" w:rsidP="005426B8">
            <w:pPr>
              <w:spacing w:after="0"/>
              <w:jc w:val="center"/>
              <w:rPr>
                <w:ins w:id="133" w:author="NTT DOCOMO" w:date="2025-08-12T22:34:00Z" w16du:dateUtc="2025-08-12T20:34:00Z"/>
                <w:rFonts w:ascii="Arial" w:eastAsia="MS Mincho" w:hAnsi="Arial" w:cs="Arial"/>
                <w:color w:val="0C0C0C"/>
                <w:sz w:val="16"/>
              </w:rPr>
            </w:pPr>
            <w:ins w:id="134" w:author="NTT DOCOMO" w:date="2025-08-12T22:34:00Z" w16du:dateUtc="2025-08-12T20:34:00Z">
              <w:r w:rsidRPr="005426B8">
                <w:rPr>
                  <w:rFonts w:ascii="Arial" w:eastAsia="MS Mincho" w:hAnsi="Arial" w:cs="Arial"/>
                  <w:sz w:val="16"/>
                  <w:szCs w:val="16"/>
                </w:rPr>
                <w:t>2</w:t>
              </w:r>
            </w:ins>
          </w:p>
        </w:tc>
        <w:tc>
          <w:tcPr>
            <w:tcW w:w="507" w:type="pct"/>
            <w:shd w:val="clear" w:color="auto" w:fill="FFFFFF"/>
          </w:tcPr>
          <w:p w14:paraId="69F96227" w14:textId="77777777" w:rsidR="005426B8" w:rsidRPr="005426B8" w:rsidRDefault="005426B8" w:rsidP="005426B8">
            <w:pPr>
              <w:spacing w:after="0" w:line="240" w:lineRule="atLeast"/>
              <w:rPr>
                <w:ins w:id="135" w:author="NTT DOCOMO" w:date="2025-08-12T22:34:00Z" w16du:dateUtc="2025-08-12T20:34:00Z"/>
                <w:rFonts w:ascii="Arial" w:eastAsia="MS Mincho" w:hAnsi="Arial" w:cs="Arial"/>
                <w:color w:val="0C0C0C"/>
                <w:sz w:val="16"/>
              </w:rPr>
            </w:pPr>
            <w:bookmarkStart w:id="136" w:name="_MCCTEMPBM_CRPT81540188___4"/>
            <w:bookmarkEnd w:id="136"/>
            <w:ins w:id="137" w:author="NTT DOCOMO" w:date="2025-08-12T22:34:00Z" w16du:dateUtc="2025-08-12T20:34:00Z">
              <w:r w:rsidRPr="005426B8">
                <w:rPr>
                  <w:rFonts w:ascii="Arial" w:eastAsia="MS Mincho" w:hAnsi="Arial" w:cs="Arial"/>
                  <w:color w:val="0C0C0C"/>
                  <w:sz w:val="16"/>
                </w:rPr>
                <w:t xml:space="preserve">Indoor/outdoor (e.g., detection </w:t>
              </w:r>
              <w:r w:rsidRPr="005426B8">
                <w:rPr>
                  <w:rFonts w:ascii="Arial" w:eastAsia="MS Mincho" w:hAnsi="Arial" w:cs="Arial"/>
                  <w:color w:val="0C0C0C"/>
                  <w:sz w:val="16"/>
                </w:rPr>
                <w:lastRenderedPageBreak/>
                <w:t xml:space="preserve">of human, UAV) </w:t>
              </w:r>
            </w:ins>
          </w:p>
        </w:tc>
      </w:tr>
      <w:tr w:rsidR="00652D1D" w:rsidRPr="005426B8" w14:paraId="1CFB6059" w14:textId="77777777" w:rsidTr="00652D1D">
        <w:trPr>
          <w:trHeight w:val="45"/>
          <w:ins w:id="138" w:author="NTT DOCOMO" w:date="2025-08-14T10:33:00Z" w16du:dateUtc="2025-08-14T08:33:00Z"/>
        </w:trPr>
        <w:tc>
          <w:tcPr>
            <w:tcW w:w="5000" w:type="pct"/>
            <w:gridSpan w:val="14"/>
          </w:tcPr>
          <w:p w14:paraId="1F37065A" w14:textId="268359E8" w:rsidR="00652D1D" w:rsidRPr="002D6CFD" w:rsidRDefault="002D6CFD" w:rsidP="002D6CFD">
            <w:pPr>
              <w:keepNext/>
              <w:keepLines/>
              <w:spacing w:after="0"/>
              <w:ind w:left="851" w:hanging="851"/>
              <w:rPr>
                <w:ins w:id="139" w:author="NTT DOCOMO" w:date="2025-08-14T10:33:00Z" w16du:dateUtc="2025-08-14T08:33:00Z"/>
                <w:rFonts w:ascii="Arial" w:eastAsia="MS Mincho" w:hAnsi="Arial" w:cs="Arial"/>
                <w:noProof/>
                <w:sz w:val="16"/>
              </w:rPr>
            </w:pPr>
            <w:ins w:id="140" w:author="NTT DOCOMO" w:date="2025-08-14T10:34:00Z" w16du:dateUtc="2025-08-14T08:34:00Z">
              <w:r w:rsidRPr="002D6CFD">
                <w:rPr>
                  <w:rFonts w:ascii="Arial" w:eastAsia="MS Mincho" w:hAnsi="Arial" w:cs="Arial"/>
                  <w:sz w:val="16"/>
                </w:rPr>
                <w:lastRenderedPageBreak/>
                <w:t>NOTE</w:t>
              </w:r>
              <w:r w:rsidRPr="002D6CFD">
                <w:rPr>
                  <w:rFonts w:ascii="Arial" w:eastAsia="Malgun Gothic" w:hAnsi="Arial"/>
                  <w:sz w:val="18"/>
                  <w:lang w:eastAsia="ko-KR"/>
                </w:rPr>
                <w:t> </w:t>
              </w:r>
              <w:r w:rsidRPr="002D6CFD">
                <w:rPr>
                  <w:rFonts w:ascii="Arial" w:eastAsia="MS Mincho" w:hAnsi="Arial" w:cs="Arial"/>
                  <w:sz w:val="16"/>
                </w:rPr>
                <w:t>3:</w:t>
              </w:r>
              <w:r w:rsidRPr="002D6CFD">
                <w:rPr>
                  <w:rFonts w:ascii="Arial" w:eastAsia="MS Mincho" w:hAnsi="Arial"/>
                  <w:sz w:val="16"/>
                </w:rPr>
                <w:tab/>
              </w:r>
              <w:r w:rsidRPr="002D6CFD">
                <w:rPr>
                  <w:rFonts w:ascii="Arial" w:eastAsia="MS Mincho" w:hAnsi="Arial" w:cs="Arial"/>
                  <w:noProof/>
                  <w:sz w:val="16"/>
                </w:rPr>
                <w:t>To realize 1m granularity tracking, when the velocity resolution is 1 m/s, the maximum corresponding sensing service latency is 1 s.</w:t>
              </w:r>
            </w:ins>
          </w:p>
        </w:tc>
      </w:tr>
    </w:tbl>
    <w:p w14:paraId="630EABEE" w14:textId="77777777" w:rsidR="004D04A8" w:rsidRDefault="004D04A8" w:rsidP="00123919">
      <w:pPr>
        <w:keepNext/>
        <w:keepLines/>
        <w:overflowPunct w:val="0"/>
        <w:autoSpaceDE w:val="0"/>
        <w:autoSpaceDN w:val="0"/>
        <w:adjustRightInd w:val="0"/>
        <w:spacing w:after="0"/>
        <w:jc w:val="center"/>
        <w:textAlignment w:val="baseline"/>
        <w:rPr>
          <w:rFonts w:ascii="Arial" w:eastAsia="DengXian" w:hAnsi="Arial"/>
          <w:b/>
          <w:sz w:val="18"/>
          <w:lang w:eastAsia="zh-CN"/>
        </w:rPr>
      </w:pPr>
    </w:p>
    <w:p w14:paraId="114F850D" w14:textId="77777777" w:rsidR="00551418" w:rsidRPr="00551418" w:rsidRDefault="00551418" w:rsidP="00551418">
      <w:pPr>
        <w:keepNext/>
        <w:keepLines/>
        <w:overflowPunct w:val="0"/>
        <w:autoSpaceDE w:val="0"/>
        <w:autoSpaceDN w:val="0"/>
        <w:adjustRightInd w:val="0"/>
        <w:spacing w:before="120"/>
        <w:ind w:left="1134" w:hanging="1134"/>
        <w:outlineLvl w:val="2"/>
        <w:rPr>
          <w:rFonts w:ascii="Arial" w:eastAsia="SimSun" w:hAnsi="Arial"/>
          <w:sz w:val="28"/>
          <w:lang w:val="en-US" w:eastAsia="zh-CN"/>
        </w:rPr>
      </w:pPr>
      <w:bookmarkStart w:id="141" w:name="_Toc201586215"/>
      <w:r w:rsidRPr="00551418">
        <w:rPr>
          <w:rFonts w:ascii="Arial" w:eastAsia="SimSun" w:hAnsi="Arial"/>
          <w:sz w:val="28"/>
          <w:lang w:val="en-US" w:eastAsia="zh-CN"/>
        </w:rPr>
        <w:t>7.1.6</w:t>
      </w:r>
      <w:r w:rsidRPr="00551418">
        <w:rPr>
          <w:rFonts w:ascii="Arial" w:eastAsia="SimSun" w:hAnsi="Arial"/>
          <w:sz w:val="28"/>
          <w:lang w:val="en-US" w:eastAsia="zh-CN"/>
        </w:rPr>
        <w:tab/>
        <w:t>Potential New Requirements needed to support the use case</w:t>
      </w:r>
      <w:bookmarkEnd w:id="141"/>
    </w:p>
    <w:p w14:paraId="32B00E34" w14:textId="77777777" w:rsidR="00551418" w:rsidRPr="00551418" w:rsidRDefault="00551418" w:rsidP="00551418">
      <w:pPr>
        <w:overflowPunct w:val="0"/>
        <w:autoSpaceDE w:val="0"/>
        <w:autoSpaceDN w:val="0"/>
        <w:adjustRightInd w:val="0"/>
        <w:rPr>
          <w:lang w:eastAsia="zh-CN"/>
        </w:rPr>
      </w:pPr>
      <w:r w:rsidRPr="00551418">
        <w:rPr>
          <w:lang w:eastAsia="ja-JP"/>
        </w:rPr>
        <w:t>[PR</w:t>
      </w:r>
      <w:r w:rsidRPr="00551418">
        <w:rPr>
          <w:rFonts w:eastAsia="SimSun"/>
          <w:lang w:val="en-US" w:eastAsia="zh-CN"/>
        </w:rPr>
        <w:t xml:space="preserve"> </w:t>
      </w:r>
      <w:r w:rsidRPr="00551418">
        <w:rPr>
          <w:lang w:eastAsia="ja-JP"/>
        </w:rPr>
        <w:t>7.1.6-1]</w:t>
      </w:r>
      <w:r w:rsidRPr="00551418">
        <w:rPr>
          <w:lang w:eastAsia="ja-JP"/>
        </w:rPr>
        <w:tab/>
        <w:t>Based on operator policy, regional and/or national regulations, the 6G network in the Earthquake and Tsunami Warning System  Notification Area shall provide secure mechanisms of collecting the sensing results with a specified level of accuracy that can be used to generate real-time maps.</w:t>
      </w:r>
    </w:p>
    <w:p w14:paraId="271DA97F" w14:textId="10413733" w:rsidR="00551418" w:rsidRPr="00551418" w:rsidDel="00551418" w:rsidRDefault="00551418" w:rsidP="00551418">
      <w:pPr>
        <w:keepNext/>
        <w:keepLines/>
        <w:overflowPunct w:val="0"/>
        <w:autoSpaceDE w:val="0"/>
        <w:autoSpaceDN w:val="0"/>
        <w:adjustRightInd w:val="0"/>
        <w:spacing w:after="0"/>
        <w:jc w:val="center"/>
        <w:rPr>
          <w:del w:id="142" w:author="NTT DOCOMO" w:date="2025-08-12T23:12:00Z" w16du:dateUtc="2025-08-12T21:12:00Z"/>
          <w:rFonts w:ascii="Arial" w:eastAsia="DengXian" w:hAnsi="Arial" w:cs="Arial"/>
          <w:b/>
          <w:sz w:val="18"/>
          <w:lang w:eastAsia="zh-CN"/>
        </w:rPr>
      </w:pPr>
      <w:del w:id="143" w:author="NTT DOCOMO" w:date="2025-08-12T23:12:00Z" w16du:dateUtc="2025-08-12T21:12:00Z">
        <w:r w:rsidRPr="00551418" w:rsidDel="00551418">
          <w:rPr>
            <w:rFonts w:ascii="Arial" w:eastAsia="DengXian" w:hAnsi="Arial" w:cs="Arial"/>
            <w:b/>
            <w:sz w:val="18"/>
            <w:highlight w:val="yellow"/>
            <w:lang w:eastAsia="zh-CN"/>
          </w:rPr>
          <w:delText>Table 7.1.6-1:  Title Needed and note is not used withing the table (use/move from table or delete)</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839"/>
        <w:gridCol w:w="777"/>
        <w:gridCol w:w="631"/>
        <w:gridCol w:w="777"/>
        <w:gridCol w:w="631"/>
        <w:gridCol w:w="770"/>
        <w:gridCol w:w="834"/>
        <w:gridCol w:w="649"/>
        <w:gridCol w:w="815"/>
        <w:gridCol w:w="726"/>
        <w:gridCol w:w="522"/>
        <w:gridCol w:w="961"/>
      </w:tblGrid>
      <w:tr w:rsidR="00551418" w:rsidRPr="00551418" w:rsidDel="00551418" w14:paraId="5BEBDE7B" w14:textId="1D434EA6">
        <w:trPr>
          <w:trHeight w:val="738"/>
          <w:del w:id="144" w:author="NTT DOCOMO" w:date="2025-08-12T23:12:00Z"/>
        </w:trPr>
        <w:tc>
          <w:tcPr>
            <w:tcW w:w="359" w:type="pct"/>
            <w:vMerge w:val="restart"/>
            <w:tcBorders>
              <w:top w:val="single" w:sz="4" w:space="0" w:color="auto"/>
              <w:left w:val="single" w:sz="4" w:space="0" w:color="auto"/>
              <w:bottom w:val="single" w:sz="4" w:space="0" w:color="auto"/>
              <w:right w:val="single" w:sz="4" w:space="0" w:color="auto"/>
            </w:tcBorders>
            <w:hideMark/>
          </w:tcPr>
          <w:p w14:paraId="37FC475A" w14:textId="684A5F4B" w:rsidR="00551418" w:rsidRPr="00551418" w:rsidDel="00551418" w:rsidRDefault="00551418" w:rsidP="00551418">
            <w:pPr>
              <w:keepNext/>
              <w:keepLines/>
              <w:overflowPunct w:val="0"/>
              <w:autoSpaceDE w:val="0"/>
              <w:autoSpaceDN w:val="0"/>
              <w:adjustRightInd w:val="0"/>
              <w:spacing w:after="0"/>
              <w:jc w:val="center"/>
              <w:rPr>
                <w:del w:id="145" w:author="NTT DOCOMO" w:date="2025-08-12T23:12:00Z" w16du:dateUtc="2025-08-12T21:12:00Z"/>
                <w:rFonts w:ascii="Arial" w:eastAsia="MS Mincho" w:hAnsi="Arial" w:cs="Arial"/>
                <w:b/>
                <w:sz w:val="16"/>
                <w:szCs w:val="16"/>
                <w:lang w:eastAsia="ja-JP"/>
              </w:rPr>
            </w:pPr>
            <w:del w:id="146" w:author="NTT DOCOMO" w:date="2025-08-12T23:12:00Z" w16du:dateUtc="2025-08-12T21:12:00Z">
              <w:r w:rsidRPr="00551418" w:rsidDel="00551418">
                <w:rPr>
                  <w:rFonts w:ascii="Arial" w:eastAsia="MS Mincho" w:hAnsi="Arial" w:cs="Arial"/>
                  <w:b/>
                  <w:sz w:val="16"/>
                  <w:szCs w:val="16"/>
                  <w:lang w:eastAsia="ja-JP"/>
                </w:rPr>
                <w:delText>Scenario</w:delText>
              </w:r>
            </w:del>
          </w:p>
        </w:tc>
        <w:tc>
          <w:tcPr>
            <w:tcW w:w="431" w:type="pct"/>
            <w:vMerge w:val="restart"/>
            <w:tcBorders>
              <w:top w:val="single" w:sz="4" w:space="0" w:color="auto"/>
              <w:left w:val="single" w:sz="4" w:space="0" w:color="auto"/>
              <w:bottom w:val="single" w:sz="4" w:space="0" w:color="auto"/>
              <w:right w:val="single" w:sz="4" w:space="0" w:color="auto"/>
            </w:tcBorders>
          </w:tcPr>
          <w:p w14:paraId="644A15D8" w14:textId="32ED0237" w:rsidR="00551418" w:rsidRPr="00551418" w:rsidDel="00551418" w:rsidRDefault="00551418" w:rsidP="00551418">
            <w:pPr>
              <w:keepNext/>
              <w:keepLines/>
              <w:overflowPunct w:val="0"/>
              <w:autoSpaceDE w:val="0"/>
              <w:autoSpaceDN w:val="0"/>
              <w:adjustRightInd w:val="0"/>
              <w:spacing w:after="0"/>
              <w:jc w:val="center"/>
              <w:rPr>
                <w:del w:id="147" w:author="NTT DOCOMO" w:date="2025-08-12T23:12:00Z" w16du:dateUtc="2025-08-12T21:12:00Z"/>
                <w:rFonts w:ascii="Arial" w:eastAsia="MS Mincho" w:hAnsi="Arial" w:cs="Arial"/>
                <w:b/>
                <w:sz w:val="16"/>
                <w:szCs w:val="16"/>
                <w:lang w:eastAsia="ja-JP"/>
              </w:rPr>
            </w:pPr>
            <w:del w:id="148" w:author="NTT DOCOMO" w:date="2025-08-12T23:12:00Z" w16du:dateUtc="2025-08-12T21:12:00Z">
              <w:r w:rsidRPr="00551418" w:rsidDel="00551418">
                <w:rPr>
                  <w:rFonts w:ascii="Arial" w:eastAsia="MS Mincho" w:hAnsi="Arial" w:cs="Arial"/>
                  <w:b/>
                  <w:sz w:val="16"/>
                  <w:szCs w:val="16"/>
                  <w:lang w:eastAsia="ja-JP"/>
                </w:rPr>
                <w:delText>Confidence level [%]</w:delText>
              </w:r>
            </w:del>
          </w:p>
          <w:p w14:paraId="0934EA9F" w14:textId="497ACAC7" w:rsidR="00551418" w:rsidRPr="00551418" w:rsidDel="00551418" w:rsidRDefault="00551418" w:rsidP="00551418">
            <w:pPr>
              <w:keepNext/>
              <w:keepLines/>
              <w:overflowPunct w:val="0"/>
              <w:autoSpaceDE w:val="0"/>
              <w:autoSpaceDN w:val="0"/>
              <w:adjustRightInd w:val="0"/>
              <w:spacing w:after="0"/>
              <w:jc w:val="center"/>
              <w:rPr>
                <w:del w:id="149" w:author="NTT DOCOMO" w:date="2025-08-12T23:12:00Z" w16du:dateUtc="2025-08-12T21:12:00Z"/>
                <w:rFonts w:ascii="Arial" w:eastAsia="MS Mincho" w:hAnsi="Arial" w:cs="Arial"/>
                <w:b/>
                <w:sz w:val="16"/>
                <w:szCs w:val="16"/>
                <w:lang w:eastAsia="ja-JP"/>
              </w:rPr>
            </w:pPr>
          </w:p>
        </w:tc>
        <w:tc>
          <w:tcPr>
            <w:tcW w:w="723" w:type="pct"/>
            <w:gridSpan w:val="2"/>
            <w:tcBorders>
              <w:top w:val="single" w:sz="4" w:space="0" w:color="auto"/>
              <w:left w:val="single" w:sz="4" w:space="0" w:color="auto"/>
              <w:bottom w:val="single" w:sz="4" w:space="0" w:color="auto"/>
              <w:right w:val="single" w:sz="4" w:space="0" w:color="auto"/>
            </w:tcBorders>
            <w:hideMark/>
          </w:tcPr>
          <w:p w14:paraId="4E197F7F" w14:textId="5BFE7308" w:rsidR="00551418" w:rsidRPr="00551418" w:rsidDel="00551418" w:rsidRDefault="00551418" w:rsidP="00551418">
            <w:pPr>
              <w:keepNext/>
              <w:keepLines/>
              <w:overflowPunct w:val="0"/>
              <w:autoSpaceDE w:val="0"/>
              <w:autoSpaceDN w:val="0"/>
              <w:adjustRightInd w:val="0"/>
              <w:spacing w:after="0"/>
              <w:jc w:val="center"/>
              <w:rPr>
                <w:del w:id="150" w:author="NTT DOCOMO" w:date="2025-08-12T23:12:00Z" w16du:dateUtc="2025-08-12T21:12:00Z"/>
                <w:rFonts w:ascii="Arial" w:eastAsia="MS Mincho" w:hAnsi="Arial" w:cs="Arial"/>
                <w:b/>
                <w:sz w:val="16"/>
                <w:szCs w:val="16"/>
                <w:lang w:eastAsia="ja-JP"/>
              </w:rPr>
            </w:pPr>
            <w:del w:id="151" w:author="NTT DOCOMO" w:date="2025-08-12T23:12:00Z" w16du:dateUtc="2025-08-12T21:12:00Z">
              <w:r w:rsidRPr="00551418" w:rsidDel="00551418">
                <w:rPr>
                  <w:rFonts w:ascii="Arial" w:eastAsia="MS Mincho" w:hAnsi="Arial" w:cs="Arial"/>
                  <w:b/>
                  <w:sz w:val="16"/>
                  <w:szCs w:val="16"/>
                  <w:lang w:eastAsia="ja-JP"/>
                </w:rPr>
                <w:delText>Accuracy of positioning estimate by sensing (for a target confidence level)</w:delText>
              </w:r>
            </w:del>
          </w:p>
        </w:tc>
        <w:tc>
          <w:tcPr>
            <w:tcW w:w="723" w:type="pct"/>
            <w:gridSpan w:val="2"/>
            <w:tcBorders>
              <w:top w:val="single" w:sz="4" w:space="0" w:color="auto"/>
              <w:left w:val="single" w:sz="4" w:space="0" w:color="auto"/>
              <w:bottom w:val="single" w:sz="4" w:space="0" w:color="auto"/>
              <w:right w:val="single" w:sz="4" w:space="0" w:color="auto"/>
            </w:tcBorders>
            <w:hideMark/>
          </w:tcPr>
          <w:p w14:paraId="433D0BA5" w14:textId="6C360475" w:rsidR="00551418" w:rsidRPr="00551418" w:rsidDel="00551418" w:rsidRDefault="00551418" w:rsidP="00551418">
            <w:pPr>
              <w:keepNext/>
              <w:keepLines/>
              <w:overflowPunct w:val="0"/>
              <w:autoSpaceDE w:val="0"/>
              <w:autoSpaceDN w:val="0"/>
              <w:adjustRightInd w:val="0"/>
              <w:spacing w:after="0"/>
              <w:jc w:val="center"/>
              <w:rPr>
                <w:del w:id="152" w:author="NTT DOCOMO" w:date="2025-08-12T23:12:00Z" w16du:dateUtc="2025-08-12T21:12:00Z"/>
                <w:rFonts w:ascii="Arial" w:eastAsia="MS Mincho" w:hAnsi="Arial" w:cs="Arial"/>
                <w:b/>
                <w:sz w:val="16"/>
                <w:szCs w:val="16"/>
                <w:lang w:eastAsia="ja-JP"/>
              </w:rPr>
            </w:pPr>
            <w:del w:id="153" w:author="NTT DOCOMO" w:date="2025-08-12T23:12:00Z" w16du:dateUtc="2025-08-12T21:12:00Z">
              <w:r w:rsidRPr="00551418" w:rsidDel="00551418">
                <w:rPr>
                  <w:rFonts w:ascii="Arial" w:eastAsia="MS Mincho" w:hAnsi="Arial" w:cs="Arial"/>
                  <w:b/>
                  <w:sz w:val="16"/>
                  <w:szCs w:val="16"/>
                  <w:lang w:eastAsia="ja-JP"/>
                </w:rPr>
                <w:delText>Accuracy of velocity estimate by sensing (for a target confidence level)</w:delText>
              </w:r>
            </w:del>
          </w:p>
        </w:tc>
        <w:tc>
          <w:tcPr>
            <w:tcW w:w="823" w:type="pct"/>
            <w:gridSpan w:val="2"/>
            <w:tcBorders>
              <w:top w:val="single" w:sz="4" w:space="0" w:color="auto"/>
              <w:left w:val="single" w:sz="4" w:space="0" w:color="auto"/>
              <w:bottom w:val="single" w:sz="4" w:space="0" w:color="auto"/>
              <w:right w:val="single" w:sz="4" w:space="0" w:color="auto"/>
            </w:tcBorders>
            <w:hideMark/>
          </w:tcPr>
          <w:p w14:paraId="17F490FC" w14:textId="4BC7973C" w:rsidR="00551418" w:rsidRPr="00551418" w:rsidDel="00551418" w:rsidRDefault="00551418" w:rsidP="00551418">
            <w:pPr>
              <w:keepNext/>
              <w:keepLines/>
              <w:overflowPunct w:val="0"/>
              <w:autoSpaceDE w:val="0"/>
              <w:autoSpaceDN w:val="0"/>
              <w:adjustRightInd w:val="0"/>
              <w:spacing w:after="0"/>
              <w:jc w:val="center"/>
              <w:rPr>
                <w:del w:id="154" w:author="NTT DOCOMO" w:date="2025-08-12T23:12:00Z" w16du:dateUtc="2025-08-12T21:12:00Z"/>
                <w:rFonts w:ascii="Arial" w:eastAsia="MS Mincho" w:hAnsi="Arial" w:cs="Arial"/>
                <w:b/>
                <w:sz w:val="16"/>
                <w:szCs w:val="16"/>
                <w:lang w:eastAsia="ja-JP"/>
              </w:rPr>
            </w:pPr>
            <w:del w:id="155" w:author="NTT DOCOMO" w:date="2025-08-12T23:12:00Z" w16du:dateUtc="2025-08-12T21:12:00Z">
              <w:r w:rsidRPr="00551418" w:rsidDel="00551418">
                <w:rPr>
                  <w:rFonts w:ascii="Arial" w:eastAsia="MS Mincho" w:hAnsi="Arial" w:cs="Arial"/>
                  <w:b/>
                  <w:sz w:val="16"/>
                  <w:szCs w:val="16"/>
                  <w:lang w:eastAsia="ja-JP"/>
                </w:rPr>
                <w:delText>Sensing resolution</w:delText>
              </w:r>
            </w:del>
          </w:p>
        </w:tc>
        <w:tc>
          <w:tcPr>
            <w:tcW w:w="334" w:type="pct"/>
            <w:vMerge w:val="restart"/>
            <w:tcBorders>
              <w:top w:val="single" w:sz="4" w:space="0" w:color="auto"/>
              <w:left w:val="single" w:sz="4" w:space="0" w:color="auto"/>
              <w:bottom w:val="single" w:sz="4" w:space="0" w:color="auto"/>
              <w:right w:val="single" w:sz="4" w:space="0" w:color="auto"/>
            </w:tcBorders>
          </w:tcPr>
          <w:p w14:paraId="1C6AD76F" w14:textId="333A685F" w:rsidR="00551418" w:rsidRPr="00551418" w:rsidDel="00551418" w:rsidRDefault="00551418" w:rsidP="00551418">
            <w:pPr>
              <w:keepNext/>
              <w:keepLines/>
              <w:overflowPunct w:val="0"/>
              <w:autoSpaceDE w:val="0"/>
              <w:autoSpaceDN w:val="0"/>
              <w:adjustRightInd w:val="0"/>
              <w:spacing w:after="0"/>
              <w:jc w:val="center"/>
              <w:rPr>
                <w:del w:id="156" w:author="NTT DOCOMO" w:date="2025-08-12T23:12:00Z" w16du:dateUtc="2025-08-12T21:12:00Z"/>
                <w:rFonts w:ascii="Arial" w:eastAsia="MS Mincho" w:hAnsi="Arial" w:cs="Arial"/>
                <w:b/>
                <w:sz w:val="16"/>
                <w:szCs w:val="16"/>
                <w:lang w:eastAsia="ja-JP"/>
              </w:rPr>
            </w:pPr>
            <w:del w:id="157" w:author="NTT DOCOMO" w:date="2025-08-12T23:12:00Z" w16du:dateUtc="2025-08-12T21:12:00Z">
              <w:r w:rsidRPr="00551418" w:rsidDel="00551418">
                <w:rPr>
                  <w:rFonts w:ascii="Arial" w:eastAsia="MS Mincho" w:hAnsi="Arial" w:cs="Arial"/>
                  <w:b/>
                  <w:sz w:val="16"/>
                  <w:szCs w:val="16"/>
                  <w:lang w:eastAsia="ja-JP"/>
                </w:rPr>
                <w:delText>Max sensing service latency</w:delText>
              </w:r>
            </w:del>
          </w:p>
          <w:p w14:paraId="49D78687" w14:textId="664F5198" w:rsidR="00551418" w:rsidRPr="00551418" w:rsidDel="00551418" w:rsidRDefault="00551418" w:rsidP="00551418">
            <w:pPr>
              <w:keepNext/>
              <w:keepLines/>
              <w:overflowPunct w:val="0"/>
              <w:autoSpaceDE w:val="0"/>
              <w:autoSpaceDN w:val="0"/>
              <w:adjustRightInd w:val="0"/>
              <w:spacing w:after="0"/>
              <w:jc w:val="center"/>
              <w:rPr>
                <w:del w:id="158" w:author="NTT DOCOMO" w:date="2025-08-12T23:12:00Z" w16du:dateUtc="2025-08-12T21:12:00Z"/>
                <w:rFonts w:ascii="Arial" w:eastAsia="MS Mincho" w:hAnsi="Arial" w:cs="Arial"/>
                <w:b/>
                <w:sz w:val="16"/>
                <w:szCs w:val="16"/>
                <w:lang w:eastAsia="ja-JP"/>
              </w:rPr>
            </w:pPr>
            <w:del w:id="159" w:author="NTT DOCOMO" w:date="2025-08-12T23:12:00Z" w16du:dateUtc="2025-08-12T21:12:00Z">
              <w:r w:rsidRPr="00551418" w:rsidDel="00551418">
                <w:rPr>
                  <w:rFonts w:ascii="Arial" w:eastAsia="MS Mincho" w:hAnsi="Arial" w:cs="Arial"/>
                  <w:b/>
                  <w:sz w:val="16"/>
                  <w:szCs w:val="16"/>
                  <w:lang w:eastAsia="ja-JP"/>
                </w:rPr>
                <w:delText>[ms]</w:delText>
              </w:r>
            </w:del>
          </w:p>
          <w:p w14:paraId="6C50D4A3" w14:textId="0BFA1840" w:rsidR="00551418" w:rsidRPr="00551418" w:rsidDel="00551418" w:rsidRDefault="00551418" w:rsidP="00551418">
            <w:pPr>
              <w:keepNext/>
              <w:keepLines/>
              <w:overflowPunct w:val="0"/>
              <w:autoSpaceDE w:val="0"/>
              <w:autoSpaceDN w:val="0"/>
              <w:adjustRightInd w:val="0"/>
              <w:spacing w:after="0"/>
              <w:jc w:val="center"/>
              <w:rPr>
                <w:del w:id="160" w:author="NTT DOCOMO" w:date="2025-08-12T23:12:00Z" w16du:dateUtc="2025-08-12T21:12:00Z"/>
                <w:rFonts w:ascii="Arial" w:eastAsia="MS Mincho" w:hAnsi="Arial" w:cs="Arial"/>
                <w:b/>
                <w:sz w:val="16"/>
                <w:szCs w:val="16"/>
                <w:lang w:eastAsia="ja-JP"/>
              </w:rPr>
            </w:pPr>
          </w:p>
        </w:tc>
        <w:tc>
          <w:tcPr>
            <w:tcW w:w="418" w:type="pct"/>
            <w:vMerge w:val="restart"/>
            <w:tcBorders>
              <w:top w:val="single" w:sz="4" w:space="0" w:color="auto"/>
              <w:left w:val="single" w:sz="4" w:space="0" w:color="auto"/>
              <w:bottom w:val="single" w:sz="4" w:space="0" w:color="auto"/>
              <w:right w:val="single" w:sz="4" w:space="0" w:color="auto"/>
            </w:tcBorders>
          </w:tcPr>
          <w:p w14:paraId="73FA6B1F" w14:textId="3723EAC8" w:rsidR="00551418" w:rsidRPr="00551418" w:rsidDel="00551418" w:rsidRDefault="00551418" w:rsidP="00551418">
            <w:pPr>
              <w:keepNext/>
              <w:keepLines/>
              <w:overflowPunct w:val="0"/>
              <w:autoSpaceDE w:val="0"/>
              <w:autoSpaceDN w:val="0"/>
              <w:adjustRightInd w:val="0"/>
              <w:spacing w:after="0"/>
              <w:jc w:val="center"/>
              <w:rPr>
                <w:del w:id="161" w:author="NTT DOCOMO" w:date="2025-08-12T23:12:00Z" w16du:dateUtc="2025-08-12T21:12:00Z"/>
                <w:rFonts w:ascii="Arial" w:eastAsia="MS Mincho" w:hAnsi="Arial" w:cs="Arial"/>
                <w:b/>
                <w:sz w:val="16"/>
                <w:szCs w:val="16"/>
                <w:lang w:eastAsia="ja-JP"/>
              </w:rPr>
            </w:pPr>
            <w:del w:id="162" w:author="NTT DOCOMO" w:date="2025-08-12T23:12:00Z" w16du:dateUtc="2025-08-12T21:12:00Z">
              <w:r w:rsidRPr="00551418" w:rsidDel="00551418">
                <w:rPr>
                  <w:rFonts w:ascii="Arial" w:eastAsia="MS Mincho" w:hAnsi="Arial" w:cs="Arial"/>
                  <w:b/>
                  <w:sz w:val="16"/>
                  <w:szCs w:val="16"/>
                  <w:lang w:eastAsia="ja-JP"/>
                </w:rPr>
                <w:delText>Refreshing rate</w:delText>
              </w:r>
            </w:del>
          </w:p>
          <w:p w14:paraId="68EC727B" w14:textId="39F43C21" w:rsidR="00551418" w:rsidRPr="00551418" w:rsidDel="00551418" w:rsidRDefault="00551418" w:rsidP="00551418">
            <w:pPr>
              <w:keepNext/>
              <w:keepLines/>
              <w:overflowPunct w:val="0"/>
              <w:autoSpaceDE w:val="0"/>
              <w:autoSpaceDN w:val="0"/>
              <w:adjustRightInd w:val="0"/>
              <w:spacing w:after="0"/>
              <w:jc w:val="center"/>
              <w:rPr>
                <w:del w:id="163" w:author="NTT DOCOMO" w:date="2025-08-12T23:12:00Z" w16du:dateUtc="2025-08-12T21:12:00Z"/>
                <w:rFonts w:ascii="Arial" w:eastAsia="MS Mincho" w:hAnsi="Arial" w:cs="Arial"/>
                <w:b/>
                <w:sz w:val="16"/>
                <w:szCs w:val="16"/>
                <w:lang w:eastAsia="ja-JP"/>
              </w:rPr>
            </w:pPr>
            <w:del w:id="164" w:author="NTT DOCOMO" w:date="2025-08-12T23:12:00Z" w16du:dateUtc="2025-08-12T21:12:00Z">
              <w:r w:rsidRPr="00551418" w:rsidDel="00551418">
                <w:rPr>
                  <w:rFonts w:ascii="Arial" w:eastAsia="MS Mincho" w:hAnsi="Arial" w:cs="Arial"/>
                  <w:b/>
                  <w:sz w:val="16"/>
                  <w:szCs w:val="16"/>
                  <w:lang w:eastAsia="ja-JP"/>
                </w:rPr>
                <w:delText>[s]</w:delText>
              </w:r>
            </w:del>
          </w:p>
          <w:p w14:paraId="51F0BA04" w14:textId="69B3883D" w:rsidR="00551418" w:rsidRPr="00551418" w:rsidDel="00551418" w:rsidRDefault="00551418" w:rsidP="00551418">
            <w:pPr>
              <w:keepNext/>
              <w:keepLines/>
              <w:overflowPunct w:val="0"/>
              <w:autoSpaceDE w:val="0"/>
              <w:autoSpaceDN w:val="0"/>
              <w:adjustRightInd w:val="0"/>
              <w:spacing w:after="0"/>
              <w:jc w:val="center"/>
              <w:rPr>
                <w:del w:id="165" w:author="NTT DOCOMO" w:date="2025-08-12T23:12:00Z" w16du:dateUtc="2025-08-12T21:12:00Z"/>
                <w:rFonts w:ascii="Arial" w:eastAsia="MS Mincho" w:hAnsi="Arial" w:cs="Arial"/>
                <w:b/>
                <w:sz w:val="16"/>
                <w:szCs w:val="16"/>
                <w:lang w:eastAsia="ja-JP"/>
              </w:rPr>
            </w:pPr>
          </w:p>
        </w:tc>
        <w:tc>
          <w:tcPr>
            <w:tcW w:w="373" w:type="pct"/>
            <w:vMerge w:val="restart"/>
            <w:tcBorders>
              <w:top w:val="single" w:sz="4" w:space="0" w:color="auto"/>
              <w:left w:val="single" w:sz="4" w:space="0" w:color="auto"/>
              <w:bottom w:val="single" w:sz="4" w:space="0" w:color="auto"/>
              <w:right w:val="single" w:sz="4" w:space="0" w:color="auto"/>
            </w:tcBorders>
          </w:tcPr>
          <w:p w14:paraId="1B1D036C" w14:textId="3CE43D12" w:rsidR="00551418" w:rsidRPr="00551418" w:rsidDel="00551418" w:rsidRDefault="00551418" w:rsidP="00551418">
            <w:pPr>
              <w:keepNext/>
              <w:keepLines/>
              <w:overflowPunct w:val="0"/>
              <w:autoSpaceDE w:val="0"/>
              <w:autoSpaceDN w:val="0"/>
              <w:adjustRightInd w:val="0"/>
              <w:spacing w:after="0"/>
              <w:jc w:val="center"/>
              <w:rPr>
                <w:del w:id="166" w:author="NTT DOCOMO" w:date="2025-08-12T23:12:00Z" w16du:dateUtc="2025-08-12T21:12:00Z"/>
                <w:rFonts w:ascii="Arial" w:eastAsia="MS Mincho" w:hAnsi="Arial" w:cs="Arial"/>
                <w:b/>
                <w:sz w:val="16"/>
                <w:szCs w:val="16"/>
                <w:lang w:eastAsia="ja-JP"/>
              </w:rPr>
            </w:pPr>
            <w:del w:id="167" w:author="NTT DOCOMO" w:date="2025-08-12T23:12:00Z" w16du:dateUtc="2025-08-12T21:12:00Z">
              <w:r w:rsidRPr="00551418" w:rsidDel="00551418">
                <w:rPr>
                  <w:rFonts w:ascii="Arial" w:eastAsia="MS Mincho" w:hAnsi="Arial" w:cs="Arial"/>
                  <w:b/>
                  <w:sz w:val="16"/>
                  <w:szCs w:val="16"/>
                  <w:lang w:eastAsia="ja-JP"/>
                </w:rPr>
                <w:delText>Missed detection</w:delText>
              </w:r>
            </w:del>
          </w:p>
          <w:p w14:paraId="43190327" w14:textId="0FDA9207" w:rsidR="00551418" w:rsidRPr="00551418" w:rsidDel="00551418" w:rsidRDefault="00551418" w:rsidP="00551418">
            <w:pPr>
              <w:keepNext/>
              <w:keepLines/>
              <w:overflowPunct w:val="0"/>
              <w:autoSpaceDE w:val="0"/>
              <w:autoSpaceDN w:val="0"/>
              <w:adjustRightInd w:val="0"/>
              <w:spacing w:after="0"/>
              <w:jc w:val="center"/>
              <w:rPr>
                <w:del w:id="168" w:author="NTT DOCOMO" w:date="2025-08-12T23:12:00Z" w16du:dateUtc="2025-08-12T21:12:00Z"/>
                <w:rFonts w:ascii="Arial" w:eastAsia="MS Mincho" w:hAnsi="Arial" w:cs="Arial"/>
                <w:b/>
                <w:sz w:val="16"/>
                <w:szCs w:val="16"/>
                <w:lang w:eastAsia="ja-JP"/>
              </w:rPr>
            </w:pPr>
            <w:del w:id="169" w:author="NTT DOCOMO" w:date="2025-08-12T23:12:00Z" w16du:dateUtc="2025-08-12T21:12:00Z">
              <w:r w:rsidRPr="00551418" w:rsidDel="00551418">
                <w:rPr>
                  <w:rFonts w:ascii="Arial" w:eastAsia="MS Mincho" w:hAnsi="Arial" w:cs="Arial"/>
                  <w:b/>
                  <w:sz w:val="16"/>
                  <w:szCs w:val="16"/>
                  <w:lang w:eastAsia="ja-JP"/>
                </w:rPr>
                <w:delText>[%]</w:delText>
              </w:r>
            </w:del>
          </w:p>
          <w:p w14:paraId="319ABC7F" w14:textId="4F20D7BB" w:rsidR="00551418" w:rsidRPr="00551418" w:rsidDel="00551418" w:rsidRDefault="00551418" w:rsidP="00551418">
            <w:pPr>
              <w:keepNext/>
              <w:keepLines/>
              <w:overflowPunct w:val="0"/>
              <w:autoSpaceDE w:val="0"/>
              <w:autoSpaceDN w:val="0"/>
              <w:adjustRightInd w:val="0"/>
              <w:spacing w:after="0"/>
              <w:jc w:val="center"/>
              <w:rPr>
                <w:del w:id="170" w:author="NTT DOCOMO" w:date="2025-08-12T23:12:00Z" w16du:dateUtc="2025-08-12T21:12:00Z"/>
                <w:rFonts w:ascii="Arial" w:eastAsia="MS Mincho" w:hAnsi="Arial" w:cs="Arial"/>
                <w:b/>
                <w:sz w:val="16"/>
                <w:szCs w:val="16"/>
                <w:lang w:eastAsia="ja-JP"/>
              </w:rPr>
            </w:pPr>
          </w:p>
        </w:tc>
        <w:tc>
          <w:tcPr>
            <w:tcW w:w="268" w:type="pct"/>
            <w:vMerge w:val="restart"/>
            <w:tcBorders>
              <w:top w:val="single" w:sz="4" w:space="0" w:color="auto"/>
              <w:left w:val="single" w:sz="4" w:space="0" w:color="auto"/>
              <w:bottom w:val="single" w:sz="4" w:space="0" w:color="auto"/>
              <w:right w:val="single" w:sz="4" w:space="0" w:color="auto"/>
            </w:tcBorders>
          </w:tcPr>
          <w:p w14:paraId="183E1900" w14:textId="52C98DCA" w:rsidR="00551418" w:rsidRPr="00551418" w:rsidDel="00551418" w:rsidRDefault="00551418" w:rsidP="00551418">
            <w:pPr>
              <w:keepNext/>
              <w:keepLines/>
              <w:overflowPunct w:val="0"/>
              <w:autoSpaceDE w:val="0"/>
              <w:autoSpaceDN w:val="0"/>
              <w:adjustRightInd w:val="0"/>
              <w:spacing w:after="0"/>
              <w:jc w:val="center"/>
              <w:rPr>
                <w:del w:id="171" w:author="NTT DOCOMO" w:date="2025-08-12T23:12:00Z" w16du:dateUtc="2025-08-12T21:12:00Z"/>
                <w:rFonts w:ascii="Arial" w:eastAsia="MS Mincho" w:hAnsi="Arial" w:cs="Arial"/>
                <w:b/>
                <w:sz w:val="16"/>
                <w:szCs w:val="16"/>
                <w:lang w:eastAsia="ja-JP"/>
              </w:rPr>
            </w:pPr>
            <w:del w:id="172" w:author="NTT DOCOMO" w:date="2025-08-12T23:12:00Z" w16du:dateUtc="2025-08-12T21:12:00Z">
              <w:r w:rsidRPr="00551418" w:rsidDel="00551418">
                <w:rPr>
                  <w:rFonts w:ascii="Arial" w:eastAsia="MS Mincho" w:hAnsi="Arial" w:cs="Arial"/>
                  <w:b/>
                  <w:sz w:val="16"/>
                  <w:szCs w:val="16"/>
                  <w:lang w:eastAsia="ja-JP"/>
                </w:rPr>
                <w:delText>False alarm</w:delText>
              </w:r>
            </w:del>
          </w:p>
          <w:p w14:paraId="2151C5B5" w14:textId="637B344E" w:rsidR="00551418" w:rsidRPr="00551418" w:rsidDel="00551418" w:rsidRDefault="00551418" w:rsidP="00551418">
            <w:pPr>
              <w:keepNext/>
              <w:keepLines/>
              <w:overflowPunct w:val="0"/>
              <w:autoSpaceDE w:val="0"/>
              <w:autoSpaceDN w:val="0"/>
              <w:adjustRightInd w:val="0"/>
              <w:spacing w:after="0"/>
              <w:jc w:val="center"/>
              <w:rPr>
                <w:del w:id="173" w:author="NTT DOCOMO" w:date="2025-08-12T23:12:00Z" w16du:dateUtc="2025-08-12T21:12:00Z"/>
                <w:rFonts w:ascii="Arial" w:eastAsia="MS Mincho" w:hAnsi="Arial" w:cs="Arial"/>
                <w:b/>
                <w:sz w:val="16"/>
                <w:szCs w:val="16"/>
                <w:lang w:eastAsia="ja-JP"/>
              </w:rPr>
            </w:pPr>
            <w:del w:id="174" w:author="NTT DOCOMO" w:date="2025-08-12T23:12:00Z" w16du:dateUtc="2025-08-12T21:12:00Z">
              <w:r w:rsidRPr="00551418" w:rsidDel="00551418">
                <w:rPr>
                  <w:rFonts w:ascii="Arial" w:eastAsia="MS Mincho" w:hAnsi="Arial" w:cs="Arial"/>
                  <w:b/>
                  <w:sz w:val="16"/>
                  <w:szCs w:val="16"/>
                  <w:lang w:eastAsia="ja-JP"/>
                </w:rPr>
                <w:delText>[%]</w:delText>
              </w:r>
            </w:del>
          </w:p>
          <w:p w14:paraId="591A66C7" w14:textId="08927B84" w:rsidR="00551418" w:rsidRPr="00551418" w:rsidDel="00551418" w:rsidRDefault="00551418" w:rsidP="00551418">
            <w:pPr>
              <w:keepNext/>
              <w:keepLines/>
              <w:overflowPunct w:val="0"/>
              <w:autoSpaceDE w:val="0"/>
              <w:autoSpaceDN w:val="0"/>
              <w:adjustRightInd w:val="0"/>
              <w:spacing w:after="0"/>
              <w:jc w:val="center"/>
              <w:rPr>
                <w:del w:id="175" w:author="NTT DOCOMO" w:date="2025-08-12T23:12:00Z" w16du:dateUtc="2025-08-12T21:12:00Z"/>
                <w:rFonts w:ascii="Arial" w:eastAsia="MS Mincho" w:hAnsi="Arial" w:cs="Arial"/>
                <w:b/>
                <w:sz w:val="16"/>
                <w:szCs w:val="16"/>
                <w:lang w:eastAsia="ja-JP"/>
              </w:rPr>
            </w:pPr>
          </w:p>
        </w:tc>
        <w:tc>
          <w:tcPr>
            <w:tcW w:w="548" w:type="pct"/>
            <w:vMerge w:val="restart"/>
            <w:tcBorders>
              <w:top w:val="single" w:sz="4" w:space="0" w:color="auto"/>
              <w:left w:val="single" w:sz="4" w:space="0" w:color="auto"/>
              <w:bottom w:val="single" w:sz="4" w:space="0" w:color="auto"/>
              <w:right w:val="single" w:sz="4" w:space="0" w:color="auto"/>
            </w:tcBorders>
            <w:hideMark/>
          </w:tcPr>
          <w:p w14:paraId="64E5B8B5" w14:textId="6DACE7BE" w:rsidR="00551418" w:rsidRPr="00551418" w:rsidDel="00551418" w:rsidRDefault="00551418" w:rsidP="00551418">
            <w:pPr>
              <w:keepNext/>
              <w:keepLines/>
              <w:overflowPunct w:val="0"/>
              <w:autoSpaceDE w:val="0"/>
              <w:autoSpaceDN w:val="0"/>
              <w:adjustRightInd w:val="0"/>
              <w:spacing w:after="0"/>
              <w:jc w:val="center"/>
              <w:rPr>
                <w:del w:id="176" w:author="NTT DOCOMO" w:date="2025-08-12T23:12:00Z" w16du:dateUtc="2025-08-12T21:12:00Z"/>
                <w:rFonts w:ascii="Arial" w:eastAsia="MS Mincho" w:hAnsi="Arial" w:cs="Arial"/>
                <w:b/>
                <w:sz w:val="16"/>
                <w:szCs w:val="16"/>
                <w:lang w:eastAsia="ja-JP"/>
              </w:rPr>
            </w:pPr>
            <w:del w:id="177" w:author="NTT DOCOMO" w:date="2025-08-12T23:12:00Z" w16du:dateUtc="2025-08-12T21:12:00Z">
              <w:r w:rsidRPr="00551418" w:rsidDel="00551418">
                <w:rPr>
                  <w:rFonts w:ascii="Arial" w:eastAsia="MS Mincho" w:hAnsi="Arial" w:cs="Arial"/>
                  <w:b/>
                  <w:sz w:val="16"/>
                  <w:szCs w:val="16"/>
                  <w:lang w:eastAsia="ja-JP"/>
                </w:rPr>
                <w:delText>Sensing service description in a target sensing service area</w:delText>
              </w:r>
            </w:del>
          </w:p>
        </w:tc>
      </w:tr>
      <w:tr w:rsidR="00551418" w:rsidRPr="00551418" w:rsidDel="00551418" w14:paraId="5BDDE336" w14:textId="4DCEDE24">
        <w:trPr>
          <w:trHeight w:val="25"/>
          <w:del w:id="178" w:author="NTT DOCOMO" w:date="2025-08-12T23: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2EFA7" w14:textId="3A2CFC10" w:rsidR="00551418" w:rsidRPr="00551418" w:rsidDel="00551418" w:rsidRDefault="00551418" w:rsidP="00551418">
            <w:pPr>
              <w:spacing w:after="0"/>
              <w:rPr>
                <w:del w:id="179"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07A6A" w14:textId="6ACECFC5" w:rsidR="00551418" w:rsidRPr="00551418" w:rsidDel="00551418" w:rsidRDefault="00551418" w:rsidP="00551418">
            <w:pPr>
              <w:spacing w:after="0"/>
              <w:rPr>
                <w:del w:id="180" w:author="NTT DOCOMO" w:date="2025-08-12T23:12:00Z" w16du:dateUtc="2025-08-12T21:12:00Z"/>
                <w:rFonts w:ascii="Arial" w:eastAsia="MS Mincho" w:hAnsi="Arial" w:cs="Arial"/>
                <w:b/>
                <w:sz w:val="16"/>
                <w:szCs w:val="16"/>
                <w:lang w:eastAsia="ja-JP"/>
              </w:rPr>
            </w:pPr>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7514F672" w14:textId="44467E0E" w:rsidR="00551418" w:rsidRPr="00551418" w:rsidDel="00551418" w:rsidRDefault="00551418" w:rsidP="00551418">
            <w:pPr>
              <w:keepNext/>
              <w:keepLines/>
              <w:overflowPunct w:val="0"/>
              <w:autoSpaceDE w:val="0"/>
              <w:autoSpaceDN w:val="0"/>
              <w:adjustRightInd w:val="0"/>
              <w:spacing w:after="0"/>
              <w:jc w:val="center"/>
              <w:rPr>
                <w:del w:id="181" w:author="NTT DOCOMO" w:date="2025-08-12T23:12:00Z" w16du:dateUtc="2025-08-12T21:12:00Z"/>
                <w:rFonts w:ascii="Arial" w:eastAsia="MS Mincho" w:hAnsi="Arial" w:cs="Arial"/>
                <w:b/>
                <w:sz w:val="16"/>
                <w:szCs w:val="16"/>
                <w:lang w:eastAsia="ja-JP"/>
              </w:rPr>
            </w:pPr>
            <w:del w:id="182" w:author="NTT DOCOMO" w:date="2025-08-12T23:12:00Z" w16du:dateUtc="2025-08-12T21:12:00Z">
              <w:r w:rsidRPr="00551418" w:rsidDel="00551418">
                <w:rPr>
                  <w:rFonts w:ascii="Arial" w:eastAsia="MS Mincho" w:hAnsi="Arial" w:cs="Arial"/>
                  <w:b/>
                  <w:sz w:val="16"/>
                  <w:szCs w:val="16"/>
                  <w:lang w:eastAsia="ja-JP"/>
                </w:rPr>
                <w:delText>Horizontal</w:delText>
              </w:r>
            </w:del>
          </w:p>
          <w:p w14:paraId="403F5E41" w14:textId="524D7239" w:rsidR="00551418" w:rsidRPr="00551418" w:rsidDel="00551418" w:rsidRDefault="00551418" w:rsidP="00551418">
            <w:pPr>
              <w:keepNext/>
              <w:keepLines/>
              <w:overflowPunct w:val="0"/>
              <w:autoSpaceDE w:val="0"/>
              <w:autoSpaceDN w:val="0"/>
              <w:adjustRightInd w:val="0"/>
              <w:spacing w:after="0"/>
              <w:jc w:val="center"/>
              <w:rPr>
                <w:del w:id="183" w:author="NTT DOCOMO" w:date="2025-08-12T23:12:00Z" w16du:dateUtc="2025-08-12T21:12:00Z"/>
                <w:rFonts w:ascii="Arial" w:eastAsia="MS Mincho" w:hAnsi="Arial" w:cs="Arial"/>
                <w:b/>
                <w:sz w:val="16"/>
                <w:szCs w:val="16"/>
                <w:lang w:eastAsia="ja-JP"/>
              </w:rPr>
            </w:pPr>
            <w:del w:id="184" w:author="NTT DOCOMO" w:date="2025-08-12T23:12:00Z" w16du:dateUtc="2025-08-12T21:12:00Z">
              <w:r w:rsidRPr="00551418" w:rsidDel="00551418">
                <w:rPr>
                  <w:rFonts w:ascii="Arial" w:eastAsia="MS Mincho" w:hAnsi="Arial" w:cs="Arial"/>
                  <w:b/>
                  <w:sz w:val="16"/>
                  <w:szCs w:val="16"/>
                  <w:lang w:eastAsia="ja-JP"/>
                </w:rPr>
                <w:delText>[m]</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5A0FAF11" w14:textId="7955BB6A" w:rsidR="00551418" w:rsidRPr="00551418" w:rsidDel="00551418" w:rsidRDefault="00551418" w:rsidP="00551418">
            <w:pPr>
              <w:keepNext/>
              <w:keepLines/>
              <w:overflowPunct w:val="0"/>
              <w:autoSpaceDE w:val="0"/>
              <w:autoSpaceDN w:val="0"/>
              <w:adjustRightInd w:val="0"/>
              <w:spacing w:after="0"/>
              <w:jc w:val="center"/>
              <w:rPr>
                <w:del w:id="185" w:author="NTT DOCOMO" w:date="2025-08-12T23:12:00Z" w16du:dateUtc="2025-08-12T21:12:00Z"/>
                <w:rFonts w:ascii="Arial" w:eastAsia="MS Mincho" w:hAnsi="Arial" w:cs="Arial"/>
                <w:b/>
                <w:sz w:val="16"/>
                <w:szCs w:val="16"/>
                <w:lang w:eastAsia="ja-JP"/>
              </w:rPr>
            </w:pPr>
            <w:del w:id="186" w:author="NTT DOCOMO" w:date="2025-08-12T23:12:00Z" w16du:dateUtc="2025-08-12T21:12:00Z">
              <w:r w:rsidRPr="00551418" w:rsidDel="00551418">
                <w:rPr>
                  <w:rFonts w:ascii="Arial" w:eastAsia="MS Mincho" w:hAnsi="Arial" w:cs="Arial"/>
                  <w:b/>
                  <w:sz w:val="16"/>
                  <w:szCs w:val="16"/>
                  <w:lang w:eastAsia="ja-JP"/>
                </w:rPr>
                <w:delText>Vertical</w:delText>
              </w:r>
            </w:del>
          </w:p>
          <w:p w14:paraId="26BBF5A5" w14:textId="5306EDDF" w:rsidR="00551418" w:rsidRPr="00551418" w:rsidDel="00551418" w:rsidRDefault="00551418" w:rsidP="00551418">
            <w:pPr>
              <w:keepNext/>
              <w:keepLines/>
              <w:overflowPunct w:val="0"/>
              <w:autoSpaceDE w:val="0"/>
              <w:autoSpaceDN w:val="0"/>
              <w:adjustRightInd w:val="0"/>
              <w:spacing w:after="0"/>
              <w:jc w:val="center"/>
              <w:rPr>
                <w:del w:id="187" w:author="NTT DOCOMO" w:date="2025-08-12T23:12:00Z" w16du:dateUtc="2025-08-12T21:12:00Z"/>
                <w:rFonts w:ascii="Arial" w:eastAsia="MS Mincho" w:hAnsi="Arial" w:cs="Arial"/>
                <w:b/>
                <w:sz w:val="16"/>
                <w:szCs w:val="16"/>
                <w:lang w:eastAsia="ja-JP"/>
              </w:rPr>
            </w:pPr>
            <w:del w:id="188" w:author="NTT DOCOMO" w:date="2025-08-12T23:12:00Z" w16du:dateUtc="2025-08-12T21:12:00Z">
              <w:r w:rsidRPr="00551418" w:rsidDel="00551418">
                <w:rPr>
                  <w:rFonts w:ascii="Arial" w:eastAsia="MS Mincho" w:hAnsi="Arial" w:cs="Arial"/>
                  <w:b/>
                  <w:sz w:val="16"/>
                  <w:szCs w:val="16"/>
                  <w:lang w:eastAsia="ja-JP"/>
                </w:rPr>
                <w:delText>[m]</w:delText>
              </w:r>
            </w:del>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13CB85F3" w14:textId="7C20C779" w:rsidR="00551418" w:rsidRPr="00551418" w:rsidDel="00551418" w:rsidRDefault="00551418" w:rsidP="00551418">
            <w:pPr>
              <w:keepNext/>
              <w:keepLines/>
              <w:overflowPunct w:val="0"/>
              <w:autoSpaceDE w:val="0"/>
              <w:autoSpaceDN w:val="0"/>
              <w:adjustRightInd w:val="0"/>
              <w:spacing w:after="0"/>
              <w:jc w:val="center"/>
              <w:rPr>
                <w:del w:id="189" w:author="NTT DOCOMO" w:date="2025-08-12T23:12:00Z" w16du:dateUtc="2025-08-12T21:12:00Z"/>
                <w:rFonts w:ascii="Arial" w:eastAsia="MS Mincho" w:hAnsi="Arial" w:cs="Arial"/>
                <w:b/>
                <w:sz w:val="16"/>
                <w:szCs w:val="16"/>
                <w:lang w:eastAsia="ja-JP"/>
              </w:rPr>
            </w:pPr>
            <w:del w:id="190" w:author="NTT DOCOMO" w:date="2025-08-12T23:12:00Z" w16du:dateUtc="2025-08-12T21:12:00Z">
              <w:r w:rsidRPr="00551418" w:rsidDel="00551418">
                <w:rPr>
                  <w:rFonts w:ascii="Arial" w:eastAsia="MS Mincho" w:hAnsi="Arial" w:cs="Arial"/>
                  <w:b/>
                  <w:sz w:val="16"/>
                  <w:szCs w:val="16"/>
                  <w:lang w:eastAsia="ja-JP"/>
                </w:rPr>
                <w:delText>Horizontal</w:delText>
              </w:r>
            </w:del>
          </w:p>
          <w:p w14:paraId="01DE67F0" w14:textId="349D0082" w:rsidR="00551418" w:rsidRPr="00551418" w:rsidDel="00551418" w:rsidRDefault="00551418" w:rsidP="00551418">
            <w:pPr>
              <w:keepNext/>
              <w:keepLines/>
              <w:overflowPunct w:val="0"/>
              <w:autoSpaceDE w:val="0"/>
              <w:autoSpaceDN w:val="0"/>
              <w:adjustRightInd w:val="0"/>
              <w:spacing w:after="0"/>
              <w:jc w:val="center"/>
              <w:rPr>
                <w:del w:id="191" w:author="NTT DOCOMO" w:date="2025-08-12T23:12:00Z" w16du:dateUtc="2025-08-12T21:12:00Z"/>
                <w:rFonts w:ascii="Arial" w:eastAsia="MS Mincho" w:hAnsi="Arial" w:cs="Arial"/>
                <w:b/>
                <w:sz w:val="16"/>
                <w:szCs w:val="16"/>
                <w:lang w:eastAsia="ja-JP"/>
              </w:rPr>
            </w:pPr>
            <w:del w:id="192" w:author="NTT DOCOMO" w:date="2025-08-12T23:12:00Z" w16du:dateUtc="2025-08-12T21:12:00Z">
              <w:r w:rsidRPr="00551418" w:rsidDel="00551418">
                <w:rPr>
                  <w:rFonts w:ascii="Arial" w:eastAsia="MS Mincho" w:hAnsi="Arial" w:cs="Arial"/>
                  <w:b/>
                  <w:sz w:val="16"/>
                  <w:szCs w:val="16"/>
                  <w:lang w:eastAsia="ja-JP"/>
                </w:rPr>
                <w:delText>[m/s]</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4C461F8E" w14:textId="7B0A5AD6" w:rsidR="00551418" w:rsidRPr="00551418" w:rsidDel="00551418" w:rsidRDefault="00551418" w:rsidP="00551418">
            <w:pPr>
              <w:keepNext/>
              <w:keepLines/>
              <w:overflowPunct w:val="0"/>
              <w:autoSpaceDE w:val="0"/>
              <w:autoSpaceDN w:val="0"/>
              <w:adjustRightInd w:val="0"/>
              <w:spacing w:after="0"/>
              <w:jc w:val="center"/>
              <w:rPr>
                <w:del w:id="193" w:author="NTT DOCOMO" w:date="2025-08-12T23:12:00Z" w16du:dateUtc="2025-08-12T21:12:00Z"/>
                <w:rFonts w:ascii="Arial" w:eastAsia="MS Mincho" w:hAnsi="Arial" w:cs="Arial"/>
                <w:b/>
                <w:sz w:val="16"/>
                <w:szCs w:val="16"/>
                <w:lang w:eastAsia="ja-JP"/>
              </w:rPr>
            </w:pPr>
            <w:del w:id="194" w:author="NTT DOCOMO" w:date="2025-08-12T23:12:00Z" w16du:dateUtc="2025-08-12T21:12:00Z">
              <w:r w:rsidRPr="00551418" w:rsidDel="00551418">
                <w:rPr>
                  <w:rFonts w:ascii="Arial" w:eastAsia="MS Mincho" w:hAnsi="Arial" w:cs="Arial"/>
                  <w:b/>
                  <w:sz w:val="16"/>
                  <w:szCs w:val="16"/>
                  <w:lang w:eastAsia="ja-JP"/>
                </w:rPr>
                <w:delText>Vertical</w:delText>
              </w:r>
            </w:del>
          </w:p>
          <w:p w14:paraId="39355B5D" w14:textId="0EB1E339" w:rsidR="00551418" w:rsidRPr="00551418" w:rsidDel="00551418" w:rsidRDefault="00551418" w:rsidP="00551418">
            <w:pPr>
              <w:keepNext/>
              <w:keepLines/>
              <w:overflowPunct w:val="0"/>
              <w:autoSpaceDE w:val="0"/>
              <w:autoSpaceDN w:val="0"/>
              <w:adjustRightInd w:val="0"/>
              <w:spacing w:after="0"/>
              <w:jc w:val="center"/>
              <w:rPr>
                <w:del w:id="195" w:author="NTT DOCOMO" w:date="2025-08-12T23:12:00Z" w16du:dateUtc="2025-08-12T21:12:00Z"/>
                <w:rFonts w:ascii="Arial" w:eastAsia="MS Mincho" w:hAnsi="Arial" w:cs="Arial"/>
                <w:b/>
                <w:sz w:val="16"/>
                <w:szCs w:val="16"/>
                <w:lang w:eastAsia="ja-JP"/>
              </w:rPr>
            </w:pPr>
            <w:del w:id="196" w:author="NTT DOCOMO" w:date="2025-08-12T23:12:00Z" w16du:dateUtc="2025-08-12T21:12:00Z">
              <w:r w:rsidRPr="00551418" w:rsidDel="00551418">
                <w:rPr>
                  <w:rFonts w:ascii="Arial" w:eastAsia="MS Mincho" w:hAnsi="Arial" w:cs="Arial"/>
                  <w:b/>
                  <w:sz w:val="16"/>
                  <w:szCs w:val="16"/>
                  <w:lang w:eastAsia="ja-JP"/>
                </w:rPr>
                <w:delText>[m/s]</w:delText>
              </w:r>
            </w:del>
          </w:p>
        </w:tc>
        <w:tc>
          <w:tcPr>
            <w:tcW w:w="395" w:type="pct"/>
            <w:tcBorders>
              <w:top w:val="single" w:sz="4" w:space="0" w:color="auto"/>
              <w:left w:val="single" w:sz="4" w:space="0" w:color="auto"/>
              <w:bottom w:val="single" w:sz="4" w:space="0" w:color="auto"/>
              <w:right w:val="single" w:sz="4" w:space="0" w:color="auto"/>
            </w:tcBorders>
            <w:shd w:val="clear" w:color="auto" w:fill="FFFFFF"/>
          </w:tcPr>
          <w:p w14:paraId="4EFEC1EC" w14:textId="53084BD7" w:rsidR="00551418" w:rsidRPr="00551418" w:rsidDel="00551418" w:rsidRDefault="00551418" w:rsidP="00551418">
            <w:pPr>
              <w:keepNext/>
              <w:keepLines/>
              <w:overflowPunct w:val="0"/>
              <w:autoSpaceDE w:val="0"/>
              <w:autoSpaceDN w:val="0"/>
              <w:adjustRightInd w:val="0"/>
              <w:spacing w:after="0"/>
              <w:jc w:val="center"/>
              <w:rPr>
                <w:del w:id="197" w:author="NTT DOCOMO" w:date="2025-08-12T23:12:00Z" w16du:dateUtc="2025-08-12T21:12:00Z"/>
                <w:rFonts w:ascii="Arial" w:eastAsia="MS Mincho" w:hAnsi="Arial" w:cs="Arial"/>
                <w:b/>
                <w:sz w:val="16"/>
                <w:szCs w:val="16"/>
                <w:lang w:eastAsia="ja-JP"/>
              </w:rPr>
            </w:pPr>
            <w:del w:id="198" w:author="NTT DOCOMO" w:date="2025-08-12T23:12:00Z" w16du:dateUtc="2025-08-12T21:12:00Z">
              <w:r w:rsidRPr="00551418" w:rsidDel="00551418">
                <w:rPr>
                  <w:rFonts w:ascii="Arial" w:eastAsia="MS Mincho" w:hAnsi="Arial" w:cs="Arial"/>
                  <w:b/>
                  <w:sz w:val="16"/>
                  <w:szCs w:val="16"/>
                  <w:lang w:eastAsia="ja-JP"/>
                </w:rPr>
                <w:delText>Range resolution</w:delText>
              </w:r>
            </w:del>
          </w:p>
          <w:p w14:paraId="1E624AFC" w14:textId="74FA576A" w:rsidR="00551418" w:rsidRPr="00551418" w:rsidDel="00551418" w:rsidRDefault="00551418" w:rsidP="00551418">
            <w:pPr>
              <w:keepNext/>
              <w:keepLines/>
              <w:overflowPunct w:val="0"/>
              <w:autoSpaceDE w:val="0"/>
              <w:autoSpaceDN w:val="0"/>
              <w:adjustRightInd w:val="0"/>
              <w:spacing w:after="0"/>
              <w:jc w:val="center"/>
              <w:rPr>
                <w:del w:id="199" w:author="NTT DOCOMO" w:date="2025-08-12T23:12:00Z" w16du:dateUtc="2025-08-12T21:12:00Z"/>
                <w:rFonts w:ascii="Arial" w:eastAsia="MS Mincho" w:hAnsi="Arial" w:cs="Arial"/>
                <w:b/>
                <w:sz w:val="16"/>
                <w:szCs w:val="16"/>
                <w:lang w:eastAsia="ja-JP"/>
              </w:rPr>
            </w:pPr>
            <w:del w:id="200" w:author="NTT DOCOMO" w:date="2025-08-12T23:12:00Z" w16du:dateUtc="2025-08-12T21:12:00Z">
              <w:r w:rsidRPr="00551418" w:rsidDel="00551418">
                <w:rPr>
                  <w:rFonts w:ascii="Arial" w:eastAsia="MS Mincho" w:hAnsi="Arial" w:cs="Arial"/>
                  <w:b/>
                  <w:sz w:val="16"/>
                  <w:szCs w:val="16"/>
                  <w:lang w:eastAsia="ja-JP"/>
                </w:rPr>
                <w:delText>[m]</w:delText>
              </w:r>
            </w:del>
          </w:p>
          <w:p w14:paraId="3BE36DA1" w14:textId="42F86FDA" w:rsidR="00551418" w:rsidRPr="00551418" w:rsidDel="00551418" w:rsidRDefault="00551418" w:rsidP="00551418">
            <w:pPr>
              <w:keepNext/>
              <w:keepLines/>
              <w:overflowPunct w:val="0"/>
              <w:autoSpaceDE w:val="0"/>
              <w:autoSpaceDN w:val="0"/>
              <w:adjustRightInd w:val="0"/>
              <w:spacing w:after="0"/>
              <w:jc w:val="center"/>
              <w:rPr>
                <w:del w:id="201" w:author="NTT DOCOMO" w:date="2025-08-12T23:12:00Z" w16du:dateUtc="2025-08-12T21:12:00Z"/>
                <w:rFonts w:ascii="Arial" w:eastAsia="MS Mincho" w:hAnsi="Arial" w:cs="Arial"/>
                <w:b/>
                <w:sz w:val="16"/>
                <w:szCs w:val="16"/>
                <w:lang w:eastAsia="ja-JP"/>
              </w:rPr>
            </w:pPr>
          </w:p>
        </w:tc>
        <w:tc>
          <w:tcPr>
            <w:tcW w:w="428" w:type="pct"/>
            <w:tcBorders>
              <w:top w:val="single" w:sz="4" w:space="0" w:color="auto"/>
              <w:left w:val="single" w:sz="4" w:space="0" w:color="auto"/>
              <w:bottom w:val="single" w:sz="4" w:space="0" w:color="auto"/>
              <w:right w:val="single" w:sz="4" w:space="0" w:color="auto"/>
            </w:tcBorders>
            <w:shd w:val="clear" w:color="auto" w:fill="FFFFFF"/>
          </w:tcPr>
          <w:p w14:paraId="1EF1894A" w14:textId="09CE002C" w:rsidR="00551418" w:rsidRPr="00551418" w:rsidDel="00551418" w:rsidRDefault="00551418" w:rsidP="00551418">
            <w:pPr>
              <w:keepNext/>
              <w:keepLines/>
              <w:overflowPunct w:val="0"/>
              <w:autoSpaceDE w:val="0"/>
              <w:autoSpaceDN w:val="0"/>
              <w:adjustRightInd w:val="0"/>
              <w:spacing w:after="0"/>
              <w:jc w:val="center"/>
              <w:rPr>
                <w:del w:id="202" w:author="NTT DOCOMO" w:date="2025-08-12T23:12:00Z" w16du:dateUtc="2025-08-12T21:12:00Z"/>
                <w:rFonts w:ascii="Arial" w:eastAsia="MS Mincho" w:hAnsi="Arial" w:cs="Arial"/>
                <w:b/>
                <w:sz w:val="16"/>
                <w:szCs w:val="16"/>
                <w:lang w:eastAsia="ja-JP"/>
              </w:rPr>
            </w:pPr>
            <w:del w:id="203" w:author="NTT DOCOMO" w:date="2025-08-12T23:12:00Z" w16du:dateUtc="2025-08-12T21:12:00Z">
              <w:r w:rsidRPr="00551418" w:rsidDel="00551418">
                <w:rPr>
                  <w:rFonts w:ascii="Arial" w:eastAsia="MS Mincho" w:hAnsi="Arial" w:cs="Arial"/>
                  <w:b/>
                  <w:sz w:val="16"/>
                  <w:szCs w:val="16"/>
                  <w:lang w:eastAsia="ja-JP"/>
                </w:rPr>
                <w:delText>Velocity resolution (horizontal/ vertical)</w:delText>
              </w:r>
            </w:del>
          </w:p>
          <w:p w14:paraId="332CA085" w14:textId="1887ADF4" w:rsidR="00551418" w:rsidRPr="00551418" w:rsidDel="00551418" w:rsidRDefault="00551418" w:rsidP="00551418">
            <w:pPr>
              <w:keepNext/>
              <w:keepLines/>
              <w:overflowPunct w:val="0"/>
              <w:autoSpaceDE w:val="0"/>
              <w:autoSpaceDN w:val="0"/>
              <w:adjustRightInd w:val="0"/>
              <w:spacing w:after="0"/>
              <w:jc w:val="center"/>
              <w:rPr>
                <w:del w:id="204" w:author="NTT DOCOMO" w:date="2025-08-12T23:12:00Z" w16du:dateUtc="2025-08-12T21:12:00Z"/>
                <w:rFonts w:ascii="Arial" w:eastAsia="MS Mincho" w:hAnsi="Arial" w:cs="Arial"/>
                <w:b/>
                <w:sz w:val="16"/>
                <w:szCs w:val="16"/>
                <w:lang w:eastAsia="ja-JP"/>
              </w:rPr>
            </w:pPr>
            <w:del w:id="205" w:author="NTT DOCOMO" w:date="2025-08-12T23:12:00Z" w16du:dateUtc="2025-08-12T21:12:00Z">
              <w:r w:rsidRPr="00551418" w:rsidDel="00551418">
                <w:rPr>
                  <w:rFonts w:ascii="Arial" w:eastAsia="MS Mincho" w:hAnsi="Arial" w:cs="Arial"/>
                  <w:b/>
                  <w:sz w:val="16"/>
                  <w:szCs w:val="16"/>
                  <w:lang w:eastAsia="ja-JP"/>
                </w:rPr>
                <w:delText>[m/s x m/s]</w:delText>
              </w:r>
            </w:del>
          </w:p>
          <w:p w14:paraId="5216D07A" w14:textId="28292BA7" w:rsidR="00551418" w:rsidRPr="00551418" w:rsidDel="00551418" w:rsidRDefault="00551418" w:rsidP="00551418">
            <w:pPr>
              <w:keepNext/>
              <w:keepLines/>
              <w:overflowPunct w:val="0"/>
              <w:autoSpaceDE w:val="0"/>
              <w:autoSpaceDN w:val="0"/>
              <w:adjustRightInd w:val="0"/>
              <w:spacing w:after="0"/>
              <w:jc w:val="center"/>
              <w:rPr>
                <w:del w:id="206"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C112" w14:textId="4E7C807B" w:rsidR="00551418" w:rsidRPr="00551418" w:rsidDel="00551418" w:rsidRDefault="00551418" w:rsidP="00551418">
            <w:pPr>
              <w:spacing w:after="0"/>
              <w:rPr>
                <w:del w:id="207"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A6D5" w14:textId="1959CE38" w:rsidR="00551418" w:rsidRPr="00551418" w:rsidDel="00551418" w:rsidRDefault="00551418" w:rsidP="00551418">
            <w:pPr>
              <w:spacing w:after="0"/>
              <w:rPr>
                <w:del w:id="208"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4044E" w14:textId="25490486" w:rsidR="00551418" w:rsidRPr="00551418" w:rsidDel="00551418" w:rsidRDefault="00551418" w:rsidP="00551418">
            <w:pPr>
              <w:spacing w:after="0"/>
              <w:rPr>
                <w:del w:id="209"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6C1" w14:textId="7D3F5BC6" w:rsidR="00551418" w:rsidRPr="00551418" w:rsidDel="00551418" w:rsidRDefault="00551418" w:rsidP="00551418">
            <w:pPr>
              <w:spacing w:after="0"/>
              <w:rPr>
                <w:del w:id="210" w:author="NTT DOCOMO" w:date="2025-08-12T23:12:00Z" w16du:dateUtc="2025-08-12T21:12:00Z"/>
                <w:rFonts w:ascii="Arial" w:eastAsia="MS Mincho" w:hAnsi="Arial" w:cs="Arial"/>
                <w:b/>
                <w:sz w:val="16"/>
                <w:szCs w:val="16"/>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ABAD" w14:textId="02B0A5A2" w:rsidR="00551418" w:rsidRPr="00551418" w:rsidDel="00551418" w:rsidRDefault="00551418" w:rsidP="00551418">
            <w:pPr>
              <w:spacing w:after="0"/>
              <w:rPr>
                <w:del w:id="211" w:author="NTT DOCOMO" w:date="2025-08-12T23:12:00Z" w16du:dateUtc="2025-08-12T21:12:00Z"/>
                <w:rFonts w:ascii="Arial" w:eastAsia="MS Mincho" w:hAnsi="Arial" w:cs="Arial"/>
                <w:b/>
                <w:sz w:val="16"/>
                <w:szCs w:val="16"/>
                <w:lang w:eastAsia="ja-JP"/>
              </w:rPr>
            </w:pPr>
          </w:p>
        </w:tc>
      </w:tr>
      <w:tr w:rsidR="00551418" w:rsidRPr="00551418" w:rsidDel="00551418" w14:paraId="12B95778" w14:textId="0E162C65">
        <w:trPr>
          <w:trHeight w:val="45"/>
          <w:del w:id="212" w:author="NTT DOCOMO" w:date="2025-08-12T23:12:00Z"/>
        </w:trPr>
        <w:tc>
          <w:tcPr>
            <w:tcW w:w="359" w:type="pct"/>
            <w:tcBorders>
              <w:top w:val="single" w:sz="4" w:space="0" w:color="auto"/>
              <w:left w:val="single" w:sz="4" w:space="0" w:color="auto"/>
              <w:bottom w:val="single" w:sz="4" w:space="0" w:color="auto"/>
              <w:right w:val="single" w:sz="4" w:space="0" w:color="auto"/>
            </w:tcBorders>
            <w:hideMark/>
          </w:tcPr>
          <w:p w14:paraId="6A6286E0" w14:textId="184BA013" w:rsidR="00551418" w:rsidRPr="00551418" w:rsidDel="00551418" w:rsidRDefault="00551418" w:rsidP="00551418">
            <w:pPr>
              <w:overflowPunct w:val="0"/>
              <w:autoSpaceDE w:val="0"/>
              <w:autoSpaceDN w:val="0"/>
              <w:adjustRightInd w:val="0"/>
              <w:spacing w:after="0"/>
              <w:jc w:val="center"/>
              <w:rPr>
                <w:del w:id="213" w:author="NTT DOCOMO" w:date="2025-08-12T23:12:00Z" w16du:dateUtc="2025-08-12T21:12:00Z"/>
                <w:rFonts w:ascii="Arial" w:eastAsia="MS Mincho" w:hAnsi="Arial" w:cs="Arial"/>
                <w:color w:val="0C0C0C"/>
                <w:sz w:val="16"/>
                <w:szCs w:val="16"/>
                <w:lang w:eastAsia="ja-JP"/>
              </w:rPr>
            </w:pPr>
            <w:bookmarkStart w:id="214" w:name="_MCCTEMPBM_CRPT81540186___4"/>
            <w:del w:id="215" w:author="NTT DOCOMO" w:date="2025-08-12T23:12:00Z" w16du:dateUtc="2025-08-12T21:12:00Z">
              <w:r w:rsidRPr="00551418" w:rsidDel="00551418">
                <w:rPr>
                  <w:rFonts w:ascii="Arial" w:eastAsia="MS Mincho" w:hAnsi="Arial" w:cs="Arial"/>
                  <w:color w:val="0C0C0C"/>
                  <w:sz w:val="16"/>
                  <w:szCs w:val="16"/>
                  <w:lang w:eastAsia="ja-JP"/>
                </w:rPr>
                <w:delText>ETWS - Search and Rescue</w:delText>
              </w:r>
            </w:del>
          </w:p>
        </w:tc>
        <w:tc>
          <w:tcPr>
            <w:tcW w:w="431" w:type="pct"/>
            <w:tcBorders>
              <w:top w:val="single" w:sz="4" w:space="0" w:color="auto"/>
              <w:left w:val="single" w:sz="4" w:space="0" w:color="auto"/>
              <w:bottom w:val="single" w:sz="4" w:space="0" w:color="auto"/>
              <w:right w:val="single" w:sz="4" w:space="0" w:color="auto"/>
            </w:tcBorders>
            <w:shd w:val="clear" w:color="auto" w:fill="FFFFFF"/>
            <w:hideMark/>
          </w:tcPr>
          <w:p w14:paraId="60DD2DAB" w14:textId="0B4E25C5" w:rsidR="00551418" w:rsidRPr="00551418" w:rsidDel="00551418" w:rsidRDefault="00551418" w:rsidP="00551418">
            <w:pPr>
              <w:overflowPunct w:val="0"/>
              <w:autoSpaceDE w:val="0"/>
              <w:autoSpaceDN w:val="0"/>
              <w:adjustRightInd w:val="0"/>
              <w:spacing w:after="0"/>
              <w:jc w:val="center"/>
              <w:rPr>
                <w:del w:id="216" w:author="NTT DOCOMO" w:date="2025-08-12T23:12:00Z" w16du:dateUtc="2025-08-12T21:12:00Z"/>
                <w:rFonts w:ascii="Arial" w:eastAsia="MS Mincho" w:hAnsi="Arial" w:cs="Arial"/>
                <w:color w:val="0C0C0C"/>
                <w:sz w:val="16"/>
                <w:szCs w:val="16"/>
                <w:lang w:eastAsia="ja-JP"/>
              </w:rPr>
            </w:pPr>
            <w:del w:id="217" w:author="NTT DOCOMO" w:date="2025-08-12T23:12:00Z" w16du:dateUtc="2025-08-12T21:12:00Z">
              <w:r w:rsidRPr="00551418" w:rsidDel="00551418">
                <w:rPr>
                  <w:rFonts w:ascii="Arial" w:eastAsia="MS Mincho" w:hAnsi="Arial" w:cs="Arial"/>
                  <w:sz w:val="16"/>
                  <w:szCs w:val="16"/>
                  <w:lang w:eastAsia="ja-JP"/>
                </w:rPr>
                <w:delText>[95]</w:delText>
              </w:r>
            </w:del>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202DE159" w14:textId="6B7E6E8B" w:rsidR="00551418" w:rsidRPr="00551418" w:rsidDel="00551418" w:rsidRDefault="00551418" w:rsidP="00551418">
            <w:pPr>
              <w:overflowPunct w:val="0"/>
              <w:autoSpaceDE w:val="0"/>
              <w:autoSpaceDN w:val="0"/>
              <w:adjustRightInd w:val="0"/>
              <w:spacing w:after="0"/>
              <w:jc w:val="center"/>
              <w:rPr>
                <w:del w:id="218" w:author="NTT DOCOMO" w:date="2025-08-12T23:12:00Z" w16du:dateUtc="2025-08-12T21:12:00Z"/>
                <w:rFonts w:ascii="Arial" w:eastAsia="MS Mincho" w:hAnsi="Arial" w:cs="Arial"/>
                <w:color w:val="0C0C0C"/>
                <w:sz w:val="16"/>
                <w:szCs w:val="16"/>
                <w:lang w:eastAsia="ja-JP"/>
              </w:rPr>
            </w:pPr>
            <w:del w:id="219" w:author="NTT DOCOMO" w:date="2025-08-12T23:12:00Z" w16du:dateUtc="2025-08-12T21:12:00Z">
              <w:r w:rsidRPr="00551418" w:rsidDel="00551418">
                <w:rPr>
                  <w:rFonts w:ascii="Arial" w:eastAsia="MS Mincho" w:hAnsi="Arial" w:cs="Arial"/>
                  <w:color w:val="0C0C0C"/>
                  <w:sz w:val="16"/>
                  <w:szCs w:val="16"/>
                  <w:lang w:val="en-US" w:eastAsia="ja-JP"/>
                </w:rPr>
                <w:delText>[10]</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1B2AE036" w14:textId="49F41754" w:rsidR="00551418" w:rsidRPr="00551418" w:rsidDel="00551418" w:rsidRDefault="00551418" w:rsidP="00551418">
            <w:pPr>
              <w:overflowPunct w:val="0"/>
              <w:autoSpaceDE w:val="0"/>
              <w:autoSpaceDN w:val="0"/>
              <w:adjustRightInd w:val="0"/>
              <w:spacing w:after="0"/>
              <w:jc w:val="center"/>
              <w:rPr>
                <w:del w:id="220" w:author="NTT DOCOMO" w:date="2025-08-12T23:12:00Z" w16du:dateUtc="2025-08-12T21:12:00Z"/>
                <w:rFonts w:ascii="Arial" w:eastAsia="MS Mincho" w:hAnsi="Arial" w:cs="Arial"/>
                <w:color w:val="0C0C0C"/>
                <w:sz w:val="16"/>
                <w:szCs w:val="16"/>
                <w:lang w:eastAsia="ja-JP"/>
              </w:rPr>
            </w:pPr>
            <w:del w:id="221" w:author="NTT DOCOMO" w:date="2025-08-12T23:12:00Z" w16du:dateUtc="2025-08-12T21:12:00Z">
              <w:r w:rsidRPr="00551418" w:rsidDel="00551418">
                <w:rPr>
                  <w:rFonts w:ascii="Arial" w:eastAsia="MS Mincho" w:hAnsi="Arial" w:cs="Arial"/>
                  <w:color w:val="0C0C0C"/>
                  <w:sz w:val="16"/>
                  <w:szCs w:val="16"/>
                  <w:lang w:val="en-US" w:eastAsia="ja-JP"/>
                </w:rPr>
                <w:delText>[10]</w:delText>
              </w:r>
            </w:del>
          </w:p>
        </w:tc>
        <w:tc>
          <w:tcPr>
            <w:tcW w:w="399" w:type="pct"/>
            <w:tcBorders>
              <w:top w:val="single" w:sz="4" w:space="0" w:color="auto"/>
              <w:left w:val="single" w:sz="4" w:space="0" w:color="auto"/>
              <w:bottom w:val="single" w:sz="4" w:space="0" w:color="auto"/>
              <w:right w:val="single" w:sz="4" w:space="0" w:color="auto"/>
            </w:tcBorders>
            <w:shd w:val="clear" w:color="auto" w:fill="FFFFFF"/>
            <w:hideMark/>
          </w:tcPr>
          <w:p w14:paraId="56E83907" w14:textId="282638E8" w:rsidR="00551418" w:rsidRPr="00551418" w:rsidDel="00551418" w:rsidRDefault="00551418" w:rsidP="00551418">
            <w:pPr>
              <w:overflowPunct w:val="0"/>
              <w:autoSpaceDE w:val="0"/>
              <w:autoSpaceDN w:val="0"/>
              <w:adjustRightInd w:val="0"/>
              <w:spacing w:after="0"/>
              <w:jc w:val="center"/>
              <w:rPr>
                <w:del w:id="222" w:author="NTT DOCOMO" w:date="2025-08-12T23:12:00Z" w16du:dateUtc="2025-08-12T21:12:00Z"/>
                <w:rFonts w:ascii="Arial" w:eastAsia="MS Mincho" w:hAnsi="Arial" w:cs="Arial"/>
                <w:color w:val="0C0C0C"/>
                <w:sz w:val="16"/>
                <w:szCs w:val="16"/>
                <w:lang w:eastAsia="ja-JP"/>
              </w:rPr>
            </w:pPr>
            <w:del w:id="223" w:author="NTT DOCOMO" w:date="2025-08-12T23:12:00Z" w16du:dateUtc="2025-08-12T21:12:00Z">
              <w:r w:rsidRPr="00551418" w:rsidDel="00551418">
                <w:rPr>
                  <w:rFonts w:ascii="Arial" w:eastAsia="SimSun" w:hAnsi="Arial" w:cs="Arial"/>
                  <w:color w:val="0C0C0C"/>
                  <w:sz w:val="16"/>
                  <w:szCs w:val="16"/>
                  <w:lang w:val="en-US" w:eastAsia="zh-CN"/>
                </w:rPr>
                <w:delText>N/A</w:delText>
              </w:r>
            </w:del>
          </w:p>
        </w:tc>
        <w:tc>
          <w:tcPr>
            <w:tcW w:w="324" w:type="pct"/>
            <w:tcBorders>
              <w:top w:val="single" w:sz="4" w:space="0" w:color="auto"/>
              <w:left w:val="single" w:sz="4" w:space="0" w:color="auto"/>
              <w:bottom w:val="single" w:sz="4" w:space="0" w:color="auto"/>
              <w:right w:val="single" w:sz="4" w:space="0" w:color="auto"/>
            </w:tcBorders>
            <w:shd w:val="clear" w:color="auto" w:fill="FFFFFF"/>
            <w:hideMark/>
          </w:tcPr>
          <w:p w14:paraId="25E0B157" w14:textId="0E0FC445" w:rsidR="00551418" w:rsidRPr="00551418" w:rsidDel="00551418" w:rsidRDefault="00551418" w:rsidP="00551418">
            <w:pPr>
              <w:overflowPunct w:val="0"/>
              <w:autoSpaceDE w:val="0"/>
              <w:autoSpaceDN w:val="0"/>
              <w:adjustRightInd w:val="0"/>
              <w:spacing w:after="0"/>
              <w:jc w:val="center"/>
              <w:rPr>
                <w:del w:id="224" w:author="NTT DOCOMO" w:date="2025-08-12T23:12:00Z" w16du:dateUtc="2025-08-12T21:12:00Z"/>
                <w:rFonts w:ascii="Arial" w:eastAsia="MS Mincho" w:hAnsi="Arial" w:cs="Arial"/>
                <w:color w:val="0C0C0C"/>
                <w:sz w:val="16"/>
                <w:szCs w:val="16"/>
                <w:lang w:eastAsia="ja-JP"/>
              </w:rPr>
            </w:pPr>
            <w:del w:id="225" w:author="NTT DOCOMO" w:date="2025-08-12T23:12:00Z" w16du:dateUtc="2025-08-12T21:12:00Z">
              <w:r w:rsidRPr="00551418" w:rsidDel="00551418">
                <w:rPr>
                  <w:rFonts w:ascii="Arial" w:eastAsia="SimSun" w:hAnsi="Arial" w:cs="Arial"/>
                  <w:color w:val="0C0C0C"/>
                  <w:sz w:val="16"/>
                  <w:szCs w:val="16"/>
                  <w:lang w:val="en-US" w:eastAsia="zh-CN"/>
                </w:rPr>
                <w:delText>N/A</w:delText>
              </w:r>
            </w:del>
          </w:p>
        </w:tc>
        <w:tc>
          <w:tcPr>
            <w:tcW w:w="395" w:type="pct"/>
            <w:tcBorders>
              <w:top w:val="single" w:sz="4" w:space="0" w:color="auto"/>
              <w:left w:val="single" w:sz="4" w:space="0" w:color="auto"/>
              <w:bottom w:val="single" w:sz="4" w:space="0" w:color="auto"/>
              <w:right w:val="single" w:sz="4" w:space="0" w:color="auto"/>
            </w:tcBorders>
            <w:shd w:val="clear" w:color="auto" w:fill="FFFFFF"/>
            <w:hideMark/>
          </w:tcPr>
          <w:p w14:paraId="38000A62" w14:textId="49D197FE" w:rsidR="00551418" w:rsidRPr="00551418" w:rsidDel="00551418" w:rsidRDefault="00551418" w:rsidP="00551418">
            <w:pPr>
              <w:overflowPunct w:val="0"/>
              <w:autoSpaceDE w:val="0"/>
              <w:autoSpaceDN w:val="0"/>
              <w:adjustRightInd w:val="0"/>
              <w:spacing w:after="0"/>
              <w:jc w:val="center"/>
              <w:rPr>
                <w:del w:id="226" w:author="NTT DOCOMO" w:date="2025-08-12T23:12:00Z" w16du:dateUtc="2025-08-12T21:12:00Z"/>
                <w:rFonts w:ascii="Arial" w:eastAsia="SimSun" w:hAnsi="Arial" w:cs="Arial"/>
                <w:color w:val="0C0C0C"/>
                <w:sz w:val="16"/>
                <w:szCs w:val="16"/>
                <w:lang w:val="en-US" w:eastAsia="zh-CN"/>
              </w:rPr>
            </w:pPr>
            <w:del w:id="227" w:author="NTT DOCOMO" w:date="2025-08-12T23:12:00Z" w16du:dateUtc="2025-08-12T21:12:00Z">
              <w:r w:rsidRPr="00551418" w:rsidDel="00551418">
                <w:rPr>
                  <w:rFonts w:ascii="Arial" w:eastAsia="SimSun" w:hAnsi="Arial" w:cs="Arial"/>
                  <w:color w:val="0C0C0C"/>
                  <w:sz w:val="16"/>
                  <w:szCs w:val="16"/>
                  <w:lang w:val="en-US" w:eastAsia="zh-CN"/>
                </w:rPr>
                <w:delText>[10]</w:delText>
              </w:r>
            </w:del>
          </w:p>
        </w:tc>
        <w:tc>
          <w:tcPr>
            <w:tcW w:w="428" w:type="pct"/>
            <w:tcBorders>
              <w:top w:val="single" w:sz="4" w:space="0" w:color="auto"/>
              <w:left w:val="single" w:sz="4" w:space="0" w:color="auto"/>
              <w:bottom w:val="single" w:sz="4" w:space="0" w:color="auto"/>
              <w:right w:val="single" w:sz="4" w:space="0" w:color="auto"/>
            </w:tcBorders>
            <w:shd w:val="clear" w:color="auto" w:fill="FFFFFF"/>
            <w:hideMark/>
          </w:tcPr>
          <w:p w14:paraId="749B18C8" w14:textId="67A9EBF2" w:rsidR="00551418" w:rsidRPr="00551418" w:rsidDel="00551418" w:rsidRDefault="00551418" w:rsidP="00551418">
            <w:pPr>
              <w:overflowPunct w:val="0"/>
              <w:autoSpaceDE w:val="0"/>
              <w:autoSpaceDN w:val="0"/>
              <w:adjustRightInd w:val="0"/>
              <w:spacing w:after="0"/>
              <w:jc w:val="center"/>
              <w:rPr>
                <w:del w:id="228" w:author="NTT DOCOMO" w:date="2025-08-12T23:12:00Z" w16du:dateUtc="2025-08-12T21:12:00Z"/>
                <w:rFonts w:ascii="Arial" w:eastAsia="SimSun" w:hAnsi="Arial" w:cs="Arial"/>
                <w:color w:val="0C0C0C"/>
                <w:sz w:val="16"/>
                <w:szCs w:val="16"/>
                <w:lang w:val="en-US" w:eastAsia="zh-CN"/>
              </w:rPr>
            </w:pPr>
            <w:del w:id="229" w:author="NTT DOCOMO" w:date="2025-08-12T23:12:00Z" w16du:dateUtc="2025-08-12T21:12:00Z">
              <w:r w:rsidRPr="00551418" w:rsidDel="00551418">
                <w:rPr>
                  <w:rFonts w:ascii="Arial" w:eastAsia="SimSun" w:hAnsi="Arial" w:cs="Arial"/>
                  <w:color w:val="0C0C0C"/>
                  <w:sz w:val="16"/>
                  <w:szCs w:val="16"/>
                  <w:lang w:val="en-US" w:eastAsia="zh-CN"/>
                </w:rPr>
                <w:delText>[5]</w:delText>
              </w:r>
            </w:del>
          </w:p>
        </w:tc>
        <w:tc>
          <w:tcPr>
            <w:tcW w:w="334" w:type="pct"/>
            <w:tcBorders>
              <w:top w:val="single" w:sz="4" w:space="0" w:color="auto"/>
              <w:left w:val="single" w:sz="4" w:space="0" w:color="auto"/>
              <w:bottom w:val="single" w:sz="4" w:space="0" w:color="auto"/>
              <w:right w:val="single" w:sz="4" w:space="0" w:color="auto"/>
            </w:tcBorders>
            <w:shd w:val="clear" w:color="auto" w:fill="FFFFFF"/>
            <w:hideMark/>
          </w:tcPr>
          <w:p w14:paraId="7D129FEC" w14:textId="7403B517" w:rsidR="00551418" w:rsidRPr="00551418" w:rsidDel="00551418" w:rsidRDefault="00551418" w:rsidP="00551418">
            <w:pPr>
              <w:overflowPunct w:val="0"/>
              <w:autoSpaceDE w:val="0"/>
              <w:autoSpaceDN w:val="0"/>
              <w:adjustRightInd w:val="0"/>
              <w:spacing w:after="0"/>
              <w:jc w:val="center"/>
              <w:rPr>
                <w:del w:id="230" w:author="NTT DOCOMO" w:date="2025-08-12T23:12:00Z" w16du:dateUtc="2025-08-12T21:12:00Z"/>
                <w:rFonts w:ascii="Arial" w:eastAsia="MS Mincho" w:hAnsi="Arial" w:cs="Arial"/>
                <w:color w:val="0C0C0C"/>
                <w:sz w:val="16"/>
                <w:szCs w:val="16"/>
                <w:lang w:eastAsia="ja-JP"/>
              </w:rPr>
            </w:pPr>
            <w:del w:id="231" w:author="NTT DOCOMO" w:date="2025-08-12T23:12:00Z" w16du:dateUtc="2025-08-12T21:12:00Z">
              <w:r w:rsidRPr="00551418" w:rsidDel="00551418">
                <w:rPr>
                  <w:rFonts w:ascii="Arial" w:eastAsia="MS Mincho" w:hAnsi="Arial" w:cs="Arial"/>
                  <w:sz w:val="16"/>
                  <w:szCs w:val="16"/>
                  <w:lang w:eastAsia="ja-JP"/>
                </w:rPr>
                <w:delText>[1000]</w:delText>
              </w:r>
            </w:del>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E8E16E5" w14:textId="3E7253A1" w:rsidR="00551418" w:rsidRPr="00551418" w:rsidDel="00551418" w:rsidRDefault="00551418" w:rsidP="00551418">
            <w:pPr>
              <w:overflowPunct w:val="0"/>
              <w:autoSpaceDE w:val="0"/>
              <w:autoSpaceDN w:val="0"/>
              <w:adjustRightInd w:val="0"/>
              <w:spacing w:after="0"/>
              <w:jc w:val="center"/>
              <w:rPr>
                <w:del w:id="232" w:author="NTT DOCOMO" w:date="2025-08-12T23:12:00Z" w16du:dateUtc="2025-08-12T21:12:00Z"/>
                <w:rFonts w:ascii="Arial" w:eastAsia="MS Mincho" w:hAnsi="Arial" w:cs="Arial"/>
                <w:color w:val="0C0C0C"/>
                <w:sz w:val="16"/>
                <w:szCs w:val="16"/>
                <w:lang w:eastAsia="ja-JP"/>
              </w:rPr>
            </w:pPr>
            <w:del w:id="233" w:author="NTT DOCOMO" w:date="2025-08-12T23:12:00Z" w16du:dateUtc="2025-08-12T21:12:00Z">
              <w:r w:rsidRPr="00551418" w:rsidDel="00551418">
                <w:rPr>
                  <w:rFonts w:ascii="Arial" w:eastAsia="MS Mincho" w:hAnsi="Arial" w:cs="Arial"/>
                  <w:sz w:val="16"/>
                  <w:szCs w:val="16"/>
                  <w:lang w:eastAsia="ja-JP"/>
                </w:rPr>
                <w:delText>[1]</w:delText>
              </w:r>
            </w:del>
          </w:p>
        </w:tc>
        <w:tc>
          <w:tcPr>
            <w:tcW w:w="373" w:type="pct"/>
            <w:tcBorders>
              <w:top w:val="single" w:sz="4" w:space="0" w:color="auto"/>
              <w:left w:val="single" w:sz="4" w:space="0" w:color="auto"/>
              <w:bottom w:val="single" w:sz="4" w:space="0" w:color="auto"/>
              <w:right w:val="single" w:sz="4" w:space="0" w:color="auto"/>
            </w:tcBorders>
            <w:shd w:val="clear" w:color="auto" w:fill="FFFFFF"/>
            <w:hideMark/>
          </w:tcPr>
          <w:p w14:paraId="3C113A44" w14:textId="502D0B02" w:rsidR="00551418" w:rsidRPr="00551418" w:rsidDel="00551418" w:rsidRDefault="00551418" w:rsidP="00551418">
            <w:pPr>
              <w:overflowPunct w:val="0"/>
              <w:autoSpaceDE w:val="0"/>
              <w:autoSpaceDN w:val="0"/>
              <w:adjustRightInd w:val="0"/>
              <w:spacing w:after="0"/>
              <w:jc w:val="center"/>
              <w:rPr>
                <w:del w:id="234" w:author="NTT DOCOMO" w:date="2025-08-12T23:12:00Z" w16du:dateUtc="2025-08-12T21:12:00Z"/>
                <w:rFonts w:ascii="Arial" w:eastAsia="MS Mincho" w:hAnsi="Arial" w:cs="Arial"/>
                <w:color w:val="0C0C0C"/>
                <w:sz w:val="16"/>
                <w:szCs w:val="16"/>
                <w:lang w:eastAsia="ja-JP"/>
              </w:rPr>
            </w:pPr>
            <w:del w:id="235" w:author="NTT DOCOMO" w:date="2025-08-12T23:12:00Z" w16du:dateUtc="2025-08-12T21:12:00Z">
              <w:r w:rsidRPr="00551418" w:rsidDel="00551418">
                <w:rPr>
                  <w:rFonts w:ascii="Arial" w:eastAsia="MS Mincho" w:hAnsi="Arial" w:cs="Arial"/>
                  <w:sz w:val="16"/>
                  <w:szCs w:val="16"/>
                  <w:lang w:eastAsia="ja-JP"/>
                </w:rPr>
                <w:delText>[5]</w:delText>
              </w:r>
            </w:del>
          </w:p>
        </w:tc>
        <w:tc>
          <w:tcPr>
            <w:tcW w:w="268" w:type="pct"/>
            <w:tcBorders>
              <w:top w:val="single" w:sz="4" w:space="0" w:color="auto"/>
              <w:left w:val="single" w:sz="4" w:space="0" w:color="auto"/>
              <w:bottom w:val="single" w:sz="4" w:space="0" w:color="auto"/>
              <w:right w:val="single" w:sz="4" w:space="0" w:color="auto"/>
            </w:tcBorders>
            <w:shd w:val="clear" w:color="auto" w:fill="FFFFFF"/>
            <w:hideMark/>
          </w:tcPr>
          <w:p w14:paraId="7BF50BD4" w14:textId="4B04691E" w:rsidR="00551418" w:rsidRPr="00551418" w:rsidDel="00551418" w:rsidRDefault="00551418" w:rsidP="00551418">
            <w:pPr>
              <w:overflowPunct w:val="0"/>
              <w:autoSpaceDE w:val="0"/>
              <w:autoSpaceDN w:val="0"/>
              <w:adjustRightInd w:val="0"/>
              <w:spacing w:after="0"/>
              <w:jc w:val="center"/>
              <w:rPr>
                <w:del w:id="236" w:author="NTT DOCOMO" w:date="2025-08-12T23:12:00Z" w16du:dateUtc="2025-08-12T21:12:00Z"/>
                <w:rFonts w:ascii="Arial" w:eastAsia="MS Mincho" w:hAnsi="Arial" w:cs="Arial"/>
                <w:color w:val="0C0C0C"/>
                <w:sz w:val="16"/>
                <w:szCs w:val="16"/>
                <w:lang w:eastAsia="ja-JP"/>
              </w:rPr>
            </w:pPr>
            <w:del w:id="237" w:author="NTT DOCOMO" w:date="2025-08-12T23:12:00Z" w16du:dateUtc="2025-08-12T21:12:00Z">
              <w:r w:rsidRPr="00551418" w:rsidDel="00551418">
                <w:rPr>
                  <w:rFonts w:ascii="Arial" w:eastAsia="MS Mincho" w:hAnsi="Arial" w:cs="Arial"/>
                  <w:sz w:val="16"/>
                  <w:szCs w:val="16"/>
                  <w:lang w:eastAsia="ja-JP"/>
                </w:rPr>
                <w:delText>[2]</w:delText>
              </w:r>
            </w:del>
          </w:p>
        </w:tc>
        <w:tc>
          <w:tcPr>
            <w:tcW w:w="548" w:type="pct"/>
            <w:tcBorders>
              <w:top w:val="single" w:sz="4" w:space="0" w:color="auto"/>
              <w:left w:val="single" w:sz="4" w:space="0" w:color="auto"/>
              <w:bottom w:val="single" w:sz="4" w:space="0" w:color="auto"/>
              <w:right w:val="single" w:sz="4" w:space="0" w:color="auto"/>
            </w:tcBorders>
            <w:shd w:val="clear" w:color="auto" w:fill="FFFFFF"/>
            <w:hideMark/>
          </w:tcPr>
          <w:p w14:paraId="02D3CF03" w14:textId="01289CDB" w:rsidR="00551418" w:rsidRPr="00551418" w:rsidDel="00551418" w:rsidRDefault="00551418" w:rsidP="00551418">
            <w:pPr>
              <w:overflowPunct w:val="0"/>
              <w:autoSpaceDE w:val="0"/>
              <w:autoSpaceDN w:val="0"/>
              <w:adjustRightInd w:val="0"/>
              <w:spacing w:after="0" w:line="240" w:lineRule="atLeast"/>
              <w:rPr>
                <w:del w:id="238" w:author="NTT DOCOMO" w:date="2025-08-12T23:12:00Z" w16du:dateUtc="2025-08-12T21:12:00Z"/>
                <w:rFonts w:ascii="Arial" w:eastAsia="MS Mincho" w:hAnsi="Arial" w:cs="Arial"/>
                <w:color w:val="0C0C0C"/>
                <w:sz w:val="16"/>
                <w:szCs w:val="16"/>
                <w:lang w:eastAsia="ja-JP"/>
              </w:rPr>
            </w:pPr>
            <w:del w:id="239" w:author="NTT DOCOMO" w:date="2025-08-12T23:12:00Z" w16du:dateUtc="2025-08-12T21:12:00Z">
              <w:r w:rsidRPr="00551418" w:rsidDel="00551418">
                <w:rPr>
                  <w:rFonts w:ascii="Arial" w:eastAsia="MS Mincho" w:hAnsi="Arial" w:cs="Arial"/>
                  <w:color w:val="0C0C0C"/>
                  <w:sz w:val="16"/>
                  <w:szCs w:val="16"/>
                  <w:lang w:eastAsia="ja-JP"/>
                </w:rPr>
                <w:delText>Indoor/outdoor (e.g. detection of human)</w:delText>
              </w:r>
            </w:del>
          </w:p>
        </w:tc>
      </w:tr>
      <w:tr w:rsidR="00551418" w:rsidRPr="00551418" w:rsidDel="00551418" w14:paraId="78F76EC8" w14:textId="22BF3A02">
        <w:trPr>
          <w:trHeight w:val="45"/>
          <w:del w:id="240" w:author="NTT DOCOMO" w:date="2025-08-12T23:12:00Z"/>
        </w:trPr>
        <w:tc>
          <w:tcPr>
            <w:tcW w:w="5000" w:type="pct"/>
            <w:gridSpan w:val="13"/>
            <w:tcBorders>
              <w:top w:val="single" w:sz="4" w:space="0" w:color="auto"/>
              <w:left w:val="single" w:sz="4" w:space="0" w:color="auto"/>
              <w:bottom w:val="single" w:sz="4" w:space="0" w:color="auto"/>
              <w:right w:val="single" w:sz="4" w:space="0" w:color="auto"/>
            </w:tcBorders>
            <w:hideMark/>
          </w:tcPr>
          <w:p w14:paraId="6B5D64F8" w14:textId="58904B87" w:rsidR="00551418" w:rsidRPr="00551418" w:rsidDel="00551418" w:rsidRDefault="00551418" w:rsidP="00551418">
            <w:pPr>
              <w:keepNext/>
              <w:keepLines/>
              <w:overflowPunct w:val="0"/>
              <w:autoSpaceDE w:val="0"/>
              <w:autoSpaceDN w:val="0"/>
              <w:adjustRightInd w:val="0"/>
              <w:spacing w:after="0"/>
              <w:ind w:left="851" w:hanging="851"/>
              <w:rPr>
                <w:del w:id="241" w:author="NTT DOCOMO" w:date="2025-08-12T23:12:00Z" w16du:dateUtc="2025-08-12T21:12:00Z"/>
                <w:rFonts w:ascii="Arial" w:eastAsia="MS Mincho" w:hAnsi="Arial" w:cs="Arial"/>
                <w:color w:val="0C0C0C"/>
                <w:sz w:val="16"/>
                <w:szCs w:val="16"/>
                <w:lang w:eastAsia="ja-JP"/>
              </w:rPr>
            </w:pPr>
            <w:del w:id="242" w:author="NTT DOCOMO" w:date="2025-08-12T23:12:00Z" w16du:dateUtc="2025-08-12T21:12:00Z">
              <w:r w:rsidRPr="00551418" w:rsidDel="00551418">
                <w:rPr>
                  <w:rFonts w:ascii="Arial" w:hAnsi="Arial" w:cs="Arial"/>
                  <w:sz w:val="16"/>
                  <w:szCs w:val="16"/>
                  <w:lang w:eastAsia="ja-JP"/>
                </w:rPr>
                <w:delText xml:space="preserve">NOTE:   in this scenario sensing is considered as an assistance method for search and rescue operations, and the selected KPI values are required for detection of human within the target area. </w:delText>
              </w:r>
            </w:del>
          </w:p>
        </w:tc>
        <w:bookmarkEnd w:id="214"/>
      </w:tr>
    </w:tbl>
    <w:p w14:paraId="5D19A87A" w14:textId="6A827556" w:rsidR="0009108F" w:rsidRPr="00551418" w:rsidRDefault="0009108F" w:rsidP="0009108F">
      <w:pPr>
        <w:rPr>
          <w:noProof/>
          <w:lang w:val="en-DE"/>
        </w:rPr>
      </w:pPr>
    </w:p>
    <w:p w14:paraId="0A960EFA" w14:textId="77777777" w:rsidR="0009108F" w:rsidRPr="00C21836" w:rsidRDefault="0009108F" w:rsidP="0009108F">
      <w:pPr>
        <w:rPr>
          <w:noProof/>
          <w:lang w:val="en-US"/>
        </w:rPr>
      </w:pPr>
    </w:p>
    <w:p w14:paraId="39C93881" w14:textId="16A112B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E1A9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D7DFC" w14:textId="77777777" w:rsidR="008E64BD" w:rsidRDefault="008E64BD">
      <w:r>
        <w:separator/>
      </w:r>
    </w:p>
  </w:endnote>
  <w:endnote w:type="continuationSeparator" w:id="0">
    <w:p w14:paraId="2BA012AE" w14:textId="77777777" w:rsidR="008E64BD" w:rsidRDefault="008E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B2360" w14:textId="77777777" w:rsidR="008E64BD" w:rsidRDefault="008E64BD">
      <w:r>
        <w:separator/>
      </w:r>
    </w:p>
  </w:footnote>
  <w:footnote w:type="continuationSeparator" w:id="0">
    <w:p w14:paraId="5B019AD3" w14:textId="77777777" w:rsidR="008E64BD" w:rsidRDefault="008E6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50"/>
    <w:rsid w:val="00016082"/>
    <w:rsid w:val="00031571"/>
    <w:rsid w:val="00033397"/>
    <w:rsid w:val="00040095"/>
    <w:rsid w:val="00051834"/>
    <w:rsid w:val="00054A22"/>
    <w:rsid w:val="00062023"/>
    <w:rsid w:val="000655A6"/>
    <w:rsid w:val="00075617"/>
    <w:rsid w:val="00080512"/>
    <w:rsid w:val="0008504D"/>
    <w:rsid w:val="0009108F"/>
    <w:rsid w:val="000C47C3"/>
    <w:rsid w:val="000D58AB"/>
    <w:rsid w:val="00123919"/>
    <w:rsid w:val="00124CF5"/>
    <w:rsid w:val="00133525"/>
    <w:rsid w:val="00141D54"/>
    <w:rsid w:val="001A4C42"/>
    <w:rsid w:val="001A7420"/>
    <w:rsid w:val="001B6637"/>
    <w:rsid w:val="001C21C3"/>
    <w:rsid w:val="001D02C2"/>
    <w:rsid w:val="001E453A"/>
    <w:rsid w:val="001F0C1D"/>
    <w:rsid w:val="001F1132"/>
    <w:rsid w:val="001F1486"/>
    <w:rsid w:val="001F168B"/>
    <w:rsid w:val="001F3BF1"/>
    <w:rsid w:val="00224099"/>
    <w:rsid w:val="002347A2"/>
    <w:rsid w:val="002675F0"/>
    <w:rsid w:val="002760EE"/>
    <w:rsid w:val="0028362F"/>
    <w:rsid w:val="002B55CE"/>
    <w:rsid w:val="002B6339"/>
    <w:rsid w:val="002D6CFD"/>
    <w:rsid w:val="002E00EE"/>
    <w:rsid w:val="002F37C8"/>
    <w:rsid w:val="003172DC"/>
    <w:rsid w:val="0035462D"/>
    <w:rsid w:val="00356555"/>
    <w:rsid w:val="003765B8"/>
    <w:rsid w:val="0038266E"/>
    <w:rsid w:val="003B27E1"/>
    <w:rsid w:val="003C3971"/>
    <w:rsid w:val="003E5FB2"/>
    <w:rsid w:val="00423334"/>
    <w:rsid w:val="00431376"/>
    <w:rsid w:val="004345EC"/>
    <w:rsid w:val="004368E2"/>
    <w:rsid w:val="00437FD8"/>
    <w:rsid w:val="00440271"/>
    <w:rsid w:val="00465515"/>
    <w:rsid w:val="00472B0F"/>
    <w:rsid w:val="0049546D"/>
    <w:rsid w:val="0049751D"/>
    <w:rsid w:val="004C30AC"/>
    <w:rsid w:val="004D04A8"/>
    <w:rsid w:val="004D3578"/>
    <w:rsid w:val="004E213A"/>
    <w:rsid w:val="004E4859"/>
    <w:rsid w:val="004F0988"/>
    <w:rsid w:val="004F3340"/>
    <w:rsid w:val="0053388B"/>
    <w:rsid w:val="00535773"/>
    <w:rsid w:val="005426B8"/>
    <w:rsid w:val="00543E6C"/>
    <w:rsid w:val="00551418"/>
    <w:rsid w:val="005540E2"/>
    <w:rsid w:val="00565087"/>
    <w:rsid w:val="00597B11"/>
    <w:rsid w:val="005A5F3D"/>
    <w:rsid w:val="005C14F5"/>
    <w:rsid w:val="005D2E01"/>
    <w:rsid w:val="005D60E2"/>
    <w:rsid w:val="005D7526"/>
    <w:rsid w:val="005E4BB2"/>
    <w:rsid w:val="005F1B4E"/>
    <w:rsid w:val="005F788A"/>
    <w:rsid w:val="00602AEA"/>
    <w:rsid w:val="00614FDF"/>
    <w:rsid w:val="0063543D"/>
    <w:rsid w:val="00647114"/>
    <w:rsid w:val="00652D1D"/>
    <w:rsid w:val="006870F6"/>
    <w:rsid w:val="00687DC4"/>
    <w:rsid w:val="006912E9"/>
    <w:rsid w:val="006A323F"/>
    <w:rsid w:val="006B30D0"/>
    <w:rsid w:val="006C3D95"/>
    <w:rsid w:val="006E129A"/>
    <w:rsid w:val="006E5C86"/>
    <w:rsid w:val="006F2A36"/>
    <w:rsid w:val="006F3238"/>
    <w:rsid w:val="00701116"/>
    <w:rsid w:val="0071174C"/>
    <w:rsid w:val="00713C44"/>
    <w:rsid w:val="00734A5B"/>
    <w:rsid w:val="0074026F"/>
    <w:rsid w:val="007429F6"/>
    <w:rsid w:val="00744E76"/>
    <w:rsid w:val="00761C69"/>
    <w:rsid w:val="00765EA3"/>
    <w:rsid w:val="00774DA4"/>
    <w:rsid w:val="00781F0F"/>
    <w:rsid w:val="007A3AAB"/>
    <w:rsid w:val="007A6C4E"/>
    <w:rsid w:val="007B600E"/>
    <w:rsid w:val="007E1A9F"/>
    <w:rsid w:val="007F0F4A"/>
    <w:rsid w:val="008028A4"/>
    <w:rsid w:val="008217A3"/>
    <w:rsid w:val="00830747"/>
    <w:rsid w:val="008359CD"/>
    <w:rsid w:val="00876060"/>
    <w:rsid w:val="008768CA"/>
    <w:rsid w:val="00881287"/>
    <w:rsid w:val="008C384C"/>
    <w:rsid w:val="008C762E"/>
    <w:rsid w:val="008D05CF"/>
    <w:rsid w:val="008D4BD9"/>
    <w:rsid w:val="008D7A4B"/>
    <w:rsid w:val="008E2D68"/>
    <w:rsid w:val="008E64BD"/>
    <w:rsid w:val="008E6756"/>
    <w:rsid w:val="0090271F"/>
    <w:rsid w:val="00902E23"/>
    <w:rsid w:val="009114D7"/>
    <w:rsid w:val="0091348E"/>
    <w:rsid w:val="00917CCB"/>
    <w:rsid w:val="009309FB"/>
    <w:rsid w:val="00933FB0"/>
    <w:rsid w:val="00942EC2"/>
    <w:rsid w:val="009B6C81"/>
    <w:rsid w:val="009F37B7"/>
    <w:rsid w:val="00A10F02"/>
    <w:rsid w:val="00A164B4"/>
    <w:rsid w:val="00A26956"/>
    <w:rsid w:val="00A27486"/>
    <w:rsid w:val="00A53724"/>
    <w:rsid w:val="00A56066"/>
    <w:rsid w:val="00A73129"/>
    <w:rsid w:val="00A82346"/>
    <w:rsid w:val="00A92BA1"/>
    <w:rsid w:val="00A95A32"/>
    <w:rsid w:val="00AA11D1"/>
    <w:rsid w:val="00AB4A5D"/>
    <w:rsid w:val="00AC6B08"/>
    <w:rsid w:val="00AC6BC6"/>
    <w:rsid w:val="00AC727B"/>
    <w:rsid w:val="00AE65E2"/>
    <w:rsid w:val="00AF1460"/>
    <w:rsid w:val="00B058F3"/>
    <w:rsid w:val="00B100DB"/>
    <w:rsid w:val="00B12BA0"/>
    <w:rsid w:val="00B15449"/>
    <w:rsid w:val="00B623C8"/>
    <w:rsid w:val="00B80D3B"/>
    <w:rsid w:val="00B8755C"/>
    <w:rsid w:val="00B93086"/>
    <w:rsid w:val="00B946AD"/>
    <w:rsid w:val="00BA19ED"/>
    <w:rsid w:val="00BA4606"/>
    <w:rsid w:val="00BA4B8D"/>
    <w:rsid w:val="00BC0F7D"/>
    <w:rsid w:val="00BD150B"/>
    <w:rsid w:val="00BD7D31"/>
    <w:rsid w:val="00BE3255"/>
    <w:rsid w:val="00BE7BF9"/>
    <w:rsid w:val="00BF128E"/>
    <w:rsid w:val="00C074DD"/>
    <w:rsid w:val="00C142CA"/>
    <w:rsid w:val="00C1496A"/>
    <w:rsid w:val="00C224B0"/>
    <w:rsid w:val="00C33079"/>
    <w:rsid w:val="00C45231"/>
    <w:rsid w:val="00C551FF"/>
    <w:rsid w:val="00C72833"/>
    <w:rsid w:val="00C80F1D"/>
    <w:rsid w:val="00C91962"/>
    <w:rsid w:val="00C93F40"/>
    <w:rsid w:val="00CA3D0C"/>
    <w:rsid w:val="00CC337C"/>
    <w:rsid w:val="00D57972"/>
    <w:rsid w:val="00D675A9"/>
    <w:rsid w:val="00D738D6"/>
    <w:rsid w:val="00D755EB"/>
    <w:rsid w:val="00D76048"/>
    <w:rsid w:val="00D82E6F"/>
    <w:rsid w:val="00D87E00"/>
    <w:rsid w:val="00D9134D"/>
    <w:rsid w:val="00DA7A03"/>
    <w:rsid w:val="00DB1818"/>
    <w:rsid w:val="00DB5927"/>
    <w:rsid w:val="00DC309B"/>
    <w:rsid w:val="00DC4DA2"/>
    <w:rsid w:val="00DD4C17"/>
    <w:rsid w:val="00DD6432"/>
    <w:rsid w:val="00DD74A5"/>
    <w:rsid w:val="00DF2B1F"/>
    <w:rsid w:val="00DF62CD"/>
    <w:rsid w:val="00E16509"/>
    <w:rsid w:val="00E44582"/>
    <w:rsid w:val="00E47AC2"/>
    <w:rsid w:val="00E63C4E"/>
    <w:rsid w:val="00E67D7C"/>
    <w:rsid w:val="00E77645"/>
    <w:rsid w:val="00E87CEE"/>
    <w:rsid w:val="00EA15B0"/>
    <w:rsid w:val="00EA5EA7"/>
    <w:rsid w:val="00EC4A25"/>
    <w:rsid w:val="00EE174C"/>
    <w:rsid w:val="00EF608C"/>
    <w:rsid w:val="00F025A2"/>
    <w:rsid w:val="00F04712"/>
    <w:rsid w:val="00F13360"/>
    <w:rsid w:val="00F22EC7"/>
    <w:rsid w:val="00F325C8"/>
    <w:rsid w:val="00F653B8"/>
    <w:rsid w:val="00F90046"/>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B875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7</cp:revision>
  <cp:lastPrinted>2019-02-25T14:05:00Z</cp:lastPrinted>
  <dcterms:created xsi:type="dcterms:W3CDTF">2025-08-14T08:27:00Z</dcterms:created>
  <dcterms:modified xsi:type="dcterms:W3CDTF">2025-08-14T08:44:00Z</dcterms:modified>
</cp:coreProperties>
</file>